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 w:rsidR="002E01E0">
        <w:rPr>
          <w:b/>
          <w:noProof/>
          <w:sz w:val="24"/>
        </w:rPr>
        <w:t>8</w:t>
      </w:r>
      <w:r w:rsidR="00857E96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57E96" w:rsidRPr="00857E96">
        <w:rPr>
          <w:b/>
          <w:i/>
          <w:noProof/>
          <w:sz w:val="28"/>
        </w:rPr>
        <w:t>R5-192081</w:t>
      </w:r>
    </w:p>
    <w:p w:rsidR="001E41F3" w:rsidRPr="008E3826" w:rsidRDefault="00857E96" w:rsidP="008E3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9C56D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9C56D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3D0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04">
              <w:rPr>
                <w:i/>
                <w:noProof/>
                <w:sz w:val="14"/>
              </w:rPr>
              <w:t>CR-Form-v</w:t>
            </w:r>
            <w:r w:rsidR="00BA3EC5" w:rsidRPr="00E23D04">
              <w:rPr>
                <w:i/>
                <w:noProof/>
                <w:sz w:val="14"/>
              </w:rPr>
              <w:t>1</w:t>
            </w:r>
            <w:r w:rsidR="001B7A65" w:rsidRPr="00E23D04">
              <w:rPr>
                <w:i/>
                <w:noProof/>
                <w:sz w:val="14"/>
              </w:rPr>
              <w:t>1</w:t>
            </w:r>
            <w:r w:rsidR="00BD6BB8" w:rsidRPr="00E23D04">
              <w:rPr>
                <w:i/>
                <w:noProof/>
                <w:sz w:val="14"/>
              </w:rPr>
              <w:t>.</w:t>
            </w:r>
            <w:r w:rsidR="009209A0" w:rsidRPr="00E23D04">
              <w:rPr>
                <w:i/>
                <w:noProof/>
                <w:sz w:val="14"/>
              </w:rPr>
              <w:t>2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23D04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503F" w:rsidRDefault="00857E96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857E96">
              <w:rPr>
                <w:b/>
                <w:noProof/>
                <w:sz w:val="32"/>
              </w:rPr>
              <w:t>4761</w:t>
            </w:r>
          </w:p>
        </w:tc>
        <w:tc>
          <w:tcPr>
            <w:tcW w:w="709" w:type="dxa"/>
          </w:tcPr>
          <w:p w:rsidR="001E41F3" w:rsidRPr="00E23D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3D0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23D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23D04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6D36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3D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3D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3D04">
              <w:rPr>
                <w:rFonts w:cs="Arial"/>
                <w:i/>
                <w:noProof/>
              </w:rPr>
              <w:t>on using this form</w:t>
            </w:r>
            <w:r w:rsidR="0051580D" w:rsidRPr="00E23D04">
              <w:rPr>
                <w:rFonts w:cs="Arial"/>
                <w:i/>
                <w:noProof/>
              </w:rPr>
              <w:t>: c</w:t>
            </w:r>
            <w:r w:rsidR="00F25D98" w:rsidRPr="00E23D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3D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3D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3D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3D04">
        <w:tc>
          <w:tcPr>
            <w:tcW w:w="9641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D04" w:rsidTr="00A7671C">
        <w:tc>
          <w:tcPr>
            <w:tcW w:w="2835" w:type="dxa"/>
          </w:tcPr>
          <w:p w:rsidR="00F25D98" w:rsidRPr="00E23D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Proposed change</w:t>
            </w:r>
            <w:r w:rsidR="00A7671C" w:rsidRPr="00E23D04">
              <w:rPr>
                <w:b/>
                <w:i/>
                <w:noProof/>
              </w:rPr>
              <w:t xml:space="preserve"> </w:t>
            </w:r>
            <w:r w:rsidRPr="00E23D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23D04">
        <w:tc>
          <w:tcPr>
            <w:tcW w:w="9641" w:type="dxa"/>
            <w:gridSpan w:val="11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Title:</w:t>
            </w:r>
            <w:r w:rsidRPr="00E23D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857E96" w:rsidP="002E01E0">
            <w:pPr>
              <w:pStyle w:val="CRCoverPage"/>
              <w:spacing w:after="0"/>
              <w:rPr>
                <w:noProof/>
              </w:rPr>
            </w:pPr>
            <w:r w:rsidRPr="00857E96">
              <w:rPr>
                <w:noProof/>
              </w:rPr>
              <w:t>Update of RRC TC QoE Measurement Collection in 8.3.5.1 and  8.3.5.2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Work item code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95BB3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2E01E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E01E0">
              <w:rPr>
                <w:noProof/>
              </w:rPr>
              <w:t>27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23D04">
              <w:rPr>
                <w:noProof/>
              </w:rPr>
              <w:t>Rel-</w:t>
            </w:r>
            <w:r w:rsidR="00F95BB3">
              <w:rPr>
                <w:noProof/>
              </w:rPr>
              <w:t>15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categories:</w:t>
            </w:r>
            <w:r w:rsidRPr="00E23D04">
              <w:rPr>
                <w:b/>
                <w:i/>
                <w:noProof/>
                <w:sz w:val="18"/>
              </w:rPr>
              <w:br/>
              <w:t>F</w:t>
            </w:r>
            <w:r w:rsidRPr="00E23D04">
              <w:rPr>
                <w:i/>
                <w:noProof/>
                <w:sz w:val="18"/>
              </w:rPr>
              <w:t xml:space="preserve">  (correction)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A</w:t>
            </w:r>
            <w:r w:rsidRPr="00E23D04">
              <w:rPr>
                <w:i/>
                <w:noProof/>
                <w:sz w:val="18"/>
              </w:rPr>
              <w:t xml:space="preserve">  (</w:t>
            </w:r>
            <w:r w:rsidR="00DE34CF" w:rsidRPr="00E23D04">
              <w:rPr>
                <w:i/>
                <w:noProof/>
                <w:sz w:val="18"/>
              </w:rPr>
              <w:t xml:space="preserve">mirror </w:t>
            </w:r>
            <w:r w:rsidRPr="00E23D04">
              <w:rPr>
                <w:i/>
                <w:noProof/>
                <w:sz w:val="18"/>
              </w:rPr>
              <w:t>correspond</w:t>
            </w:r>
            <w:r w:rsidR="00DE34CF" w:rsidRPr="00E23D04">
              <w:rPr>
                <w:i/>
                <w:noProof/>
                <w:sz w:val="18"/>
              </w:rPr>
              <w:t xml:space="preserve">ing </w:t>
            </w:r>
            <w:r w:rsidRPr="00E23D04">
              <w:rPr>
                <w:i/>
                <w:noProof/>
                <w:sz w:val="18"/>
              </w:rPr>
              <w:t xml:space="preserve">to a </w:t>
            </w:r>
            <w:r w:rsidR="00DE34CF" w:rsidRPr="00E23D04">
              <w:rPr>
                <w:i/>
                <w:noProof/>
                <w:sz w:val="18"/>
              </w:rPr>
              <w:t xml:space="preserve">change </w:t>
            </w:r>
            <w:r w:rsidRPr="00E23D04">
              <w:rPr>
                <w:i/>
                <w:noProof/>
                <w:sz w:val="18"/>
              </w:rPr>
              <w:t>in an earlier release)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B</w:t>
            </w:r>
            <w:r w:rsidRPr="00E23D04">
              <w:rPr>
                <w:i/>
                <w:noProof/>
                <w:sz w:val="18"/>
              </w:rPr>
              <w:t xml:space="preserve">  (addition of feature), 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C</w:t>
            </w:r>
            <w:r w:rsidRPr="00E23D04">
              <w:rPr>
                <w:i/>
                <w:noProof/>
                <w:sz w:val="18"/>
              </w:rPr>
              <w:t xml:space="preserve">  (functional modification of feature)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D</w:t>
            </w:r>
            <w:r w:rsidRPr="00E23D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3D04" w:rsidRDefault="001E41F3">
            <w:pPr>
              <w:pStyle w:val="CRCoverPage"/>
              <w:rPr>
                <w:noProof/>
              </w:rPr>
            </w:pPr>
            <w:r w:rsidRPr="00E23D04">
              <w:rPr>
                <w:noProof/>
                <w:sz w:val="18"/>
              </w:rPr>
              <w:t>Detailed explanations of the above categories can</w:t>
            </w:r>
            <w:r w:rsidRPr="00E23D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3D04">
                <w:rPr>
                  <w:rStyle w:val="aa"/>
                  <w:noProof/>
                  <w:sz w:val="18"/>
                </w:rPr>
                <w:t>TR 21.900</w:t>
              </w:r>
            </w:hyperlink>
            <w:r w:rsidRPr="00E23D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3D0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releases:</w:t>
            </w:r>
            <w:r w:rsidRPr="00E23D04">
              <w:rPr>
                <w:i/>
                <w:noProof/>
                <w:sz w:val="18"/>
              </w:rPr>
              <w:br/>
              <w:t>Rel-8</w:t>
            </w:r>
            <w:r w:rsidRPr="00E23D04">
              <w:rPr>
                <w:i/>
                <w:noProof/>
                <w:sz w:val="18"/>
              </w:rPr>
              <w:tab/>
              <w:t>(Release 8)</w:t>
            </w:r>
            <w:r w:rsidR="007C2097" w:rsidRPr="00E23D04">
              <w:rPr>
                <w:i/>
                <w:noProof/>
                <w:sz w:val="18"/>
              </w:rPr>
              <w:br/>
              <w:t>Rel-9</w:t>
            </w:r>
            <w:r w:rsidR="007C2097" w:rsidRPr="00E23D04">
              <w:rPr>
                <w:i/>
                <w:noProof/>
                <w:sz w:val="18"/>
              </w:rPr>
              <w:tab/>
              <w:t>(Release 9)</w:t>
            </w:r>
            <w:r w:rsidR="009777D9" w:rsidRPr="00E23D04">
              <w:rPr>
                <w:i/>
                <w:noProof/>
                <w:sz w:val="18"/>
              </w:rPr>
              <w:br/>
              <w:t>Rel-10</w:t>
            </w:r>
            <w:r w:rsidR="009777D9" w:rsidRPr="00E23D04">
              <w:rPr>
                <w:i/>
                <w:noProof/>
                <w:sz w:val="18"/>
              </w:rPr>
              <w:tab/>
              <w:t>(Release 10)</w:t>
            </w:r>
            <w:r w:rsidR="000C038A" w:rsidRPr="00E23D04">
              <w:rPr>
                <w:i/>
                <w:noProof/>
                <w:sz w:val="18"/>
              </w:rPr>
              <w:br/>
              <w:t>Rel-11</w:t>
            </w:r>
            <w:r w:rsidR="000C038A" w:rsidRPr="00E23D04">
              <w:rPr>
                <w:i/>
                <w:noProof/>
                <w:sz w:val="18"/>
              </w:rPr>
              <w:tab/>
              <w:t>(Release 11)</w:t>
            </w:r>
            <w:r w:rsidR="000C038A" w:rsidRPr="00E23D04">
              <w:rPr>
                <w:i/>
                <w:noProof/>
                <w:sz w:val="18"/>
              </w:rPr>
              <w:br/>
              <w:t>Rel-12</w:t>
            </w:r>
            <w:r w:rsidR="000C038A" w:rsidRPr="00E23D04">
              <w:rPr>
                <w:i/>
                <w:noProof/>
                <w:sz w:val="18"/>
              </w:rPr>
              <w:tab/>
              <w:t>(Release 12)</w:t>
            </w:r>
            <w:r w:rsidR="0051580D" w:rsidRPr="00E23D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23D04">
              <w:rPr>
                <w:i/>
                <w:noProof/>
                <w:sz w:val="18"/>
              </w:rPr>
              <w:t>Rel-13</w:t>
            </w:r>
            <w:r w:rsidR="0051580D" w:rsidRPr="00E23D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23D04">
              <w:rPr>
                <w:i/>
                <w:noProof/>
                <w:sz w:val="18"/>
              </w:rPr>
              <w:br/>
              <w:t>Rel-14</w:t>
            </w:r>
            <w:r w:rsidR="00BD6BB8" w:rsidRPr="00E23D04">
              <w:rPr>
                <w:i/>
                <w:noProof/>
                <w:sz w:val="18"/>
              </w:rPr>
              <w:tab/>
              <w:t>(Release 14)</w:t>
            </w:r>
            <w:r w:rsidR="009209A0" w:rsidRPr="00E23D04">
              <w:rPr>
                <w:i/>
                <w:noProof/>
                <w:sz w:val="18"/>
              </w:rPr>
              <w:br/>
              <w:t>Rel-15</w:t>
            </w:r>
            <w:r w:rsidR="009209A0" w:rsidRPr="00E23D04">
              <w:rPr>
                <w:i/>
                <w:noProof/>
                <w:sz w:val="18"/>
              </w:rPr>
              <w:tab/>
              <w:t>(Release 15)</w:t>
            </w:r>
            <w:r w:rsidR="009209A0" w:rsidRPr="00E23D04">
              <w:rPr>
                <w:i/>
                <w:noProof/>
                <w:sz w:val="18"/>
              </w:rPr>
              <w:br/>
              <w:t>Rel-16</w:t>
            </w:r>
            <w:r w:rsidR="009209A0" w:rsidRPr="00E23D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23D04">
        <w:tc>
          <w:tcPr>
            <w:tcW w:w="1843" w:type="dxa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1BDF" w:rsidRPr="00265FF8" w:rsidRDefault="00FD74A9" w:rsidP="00265F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RAN2 has revised </w:t>
            </w:r>
            <w:r w:rsidR="00265FF8">
              <w:rPr>
                <w:noProof/>
                <w:lang w:eastAsia="zh-CN"/>
              </w:rPr>
              <w:t xml:space="preserve">the description for </w:t>
            </w:r>
            <w:r w:rsidRPr="00653A11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measReportAppLayerContainer</w:t>
            </w:r>
            <w:r w:rsidR="00265FF8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 xml:space="preserve"> </w:t>
            </w:r>
            <w:r>
              <w:rPr>
                <w:noProof/>
                <w:lang w:eastAsia="zh-CN"/>
              </w:rPr>
              <w:t xml:space="preserve">to distinguish </w:t>
            </w:r>
            <w:r w:rsidR="00581BDF">
              <w:rPr>
                <w:noProof/>
                <w:lang w:eastAsia="zh-CN"/>
              </w:rPr>
              <w:t xml:space="preserve">QoE Measurement Collection Functionalities </w:t>
            </w:r>
            <w:r>
              <w:rPr>
                <w:noProof/>
                <w:lang w:eastAsia="zh-CN"/>
              </w:rPr>
              <w:t xml:space="preserve">for MTSI services </w:t>
            </w:r>
            <w:r w:rsidR="00265FF8">
              <w:rPr>
                <w:noProof/>
                <w:lang w:eastAsia="zh-CN"/>
              </w:rPr>
              <w:t>and Streaming service.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Summary of change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1BDF" w:rsidRPr="00E23D04" w:rsidRDefault="00265FF8" w:rsidP="00265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 w:rsidRPr="00E86D23">
              <w:t>Conformance requirements</w:t>
            </w:r>
            <w:r>
              <w:t xml:space="preserve"> with the </w:t>
            </w:r>
            <w:r>
              <w:rPr>
                <w:noProof/>
              </w:rPr>
              <w:t>core spec</w:t>
            </w:r>
            <w:r>
              <w:rPr>
                <w:noProof/>
              </w:rPr>
              <w:t>.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265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WI is incomplete</w:t>
            </w:r>
          </w:p>
        </w:tc>
      </w:tr>
      <w:tr w:rsidR="001E41F3" w:rsidRPr="00E23D04">
        <w:tc>
          <w:tcPr>
            <w:tcW w:w="2268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6F6ED0" w:rsidP="00FD7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8.3.5</w:t>
            </w:r>
            <w:r w:rsidR="00FD74A9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922C72">
              <w:rPr>
                <w:noProof/>
              </w:rPr>
              <w:t>8.</w:t>
            </w:r>
            <w:r>
              <w:rPr>
                <w:noProof/>
              </w:rPr>
              <w:t>3.5.</w:t>
            </w:r>
            <w:r w:rsidR="00FD74A9">
              <w:rPr>
                <w:noProof/>
              </w:rPr>
              <w:t>2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Other core specifications</w:t>
            </w:r>
            <w:r w:rsidRPr="00E23D0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 xml:space="preserve">(show </w:t>
            </w:r>
            <w:r w:rsidR="00592D74" w:rsidRPr="00E23D04">
              <w:rPr>
                <w:b/>
                <w:i/>
                <w:noProof/>
              </w:rPr>
              <w:t xml:space="preserve">related </w:t>
            </w:r>
            <w:r w:rsidRPr="00E23D04">
              <w:rPr>
                <w:b/>
                <w:i/>
                <w:noProof/>
              </w:rPr>
              <w:t>CR</w:t>
            </w:r>
            <w:r w:rsidR="00592D74" w:rsidRPr="00E23D04">
              <w:rPr>
                <w:b/>
                <w:i/>
                <w:noProof/>
              </w:rPr>
              <w:t>s</w:t>
            </w:r>
            <w:r w:rsidRPr="00E23D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>TS</w:t>
            </w:r>
            <w:r w:rsidR="000A6394" w:rsidRPr="00E23D04">
              <w:rPr>
                <w:noProof/>
              </w:rPr>
              <w:t xml:space="preserve">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BB3" w:rsidRPr="00265FF8" w:rsidRDefault="00FD74A9" w:rsidP="00265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associated R2 CR</w:t>
            </w:r>
            <w:r>
              <w:t xml:space="preserve"> </w:t>
            </w:r>
            <w:r w:rsidRPr="00857E96">
              <w:rPr>
                <w:noProof/>
              </w:rPr>
              <w:t>R2-1900993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5BB3" w:rsidRDefault="001E41F3">
      <w:pPr>
        <w:rPr>
          <w:noProof/>
        </w:rPr>
        <w:sectPr w:rsidR="001E41F3" w:rsidRPr="00F95B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B4" w:rsidRDefault="008C70B4" w:rsidP="00FD74A9">
      <w:pPr>
        <w:pStyle w:val="4"/>
      </w:pPr>
      <w:r>
        <w:lastRenderedPageBreak/>
        <w:t>8.3.5</w:t>
      </w:r>
      <w:r>
        <w:tab/>
      </w:r>
      <w:r w:rsidR="00E63367" w:rsidRPr="00FE7D68">
        <w:t>Application layer measurement reporting</w:t>
      </w:r>
    </w:p>
    <w:p w:rsidR="00635577" w:rsidRPr="00E86D23" w:rsidRDefault="00635577" w:rsidP="00635577">
      <w:pPr>
        <w:pStyle w:val="5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ab/>
        <w:t xml:space="preserve">RRC connection reconfiguration/ </w:t>
      </w:r>
      <w:r>
        <w:rPr>
          <w:noProof/>
        </w:rPr>
        <w:t>QoE Measurement Collection</w:t>
      </w:r>
      <w:r w:rsidRPr="00E86D23">
        <w:t xml:space="preserve"> /</w:t>
      </w:r>
      <w:proofErr w:type="spellStart"/>
      <w:r>
        <w:t>QoE</w:t>
      </w:r>
      <w:proofErr w:type="spellEnd"/>
      <w:r>
        <w:t xml:space="preserve"> measurement setup and report and release</w:t>
      </w:r>
    </w:p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.1</w:t>
      </w:r>
      <w:r w:rsidRPr="00E86D23">
        <w:tab/>
        <w:t>Test Purpose (TP)</w:t>
      </w:r>
    </w:p>
    <w:p w:rsidR="00635577" w:rsidRPr="00E86D23" w:rsidRDefault="00635577" w:rsidP="00635577">
      <w:pPr>
        <w:pStyle w:val="H6"/>
      </w:pPr>
      <w:r w:rsidRPr="00E86D23">
        <w:t>(1)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>without SRB4 setup and</w:t>
      </w:r>
      <w:r w:rsidRPr="00E86D23">
        <w:rPr>
          <w:rFonts w:eastAsia="MS Gothic"/>
          <w:noProof w:val="0"/>
        </w:rPr>
        <w:t xml:space="preserve"> it is 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proofErr w:type="spellStart"/>
      <w:r>
        <w:rPr>
          <w:noProof w:val="0"/>
        </w:rPr>
        <w:t>QoE</w:t>
      </w:r>
      <w:proofErr w:type="spellEnd"/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proofErr w:type="spellStart"/>
      <w:r>
        <w:rPr>
          <w:noProof w:val="0"/>
        </w:rPr>
        <w:t>MeasReportQoE</w:t>
      </w:r>
      <w:proofErr w:type="spellEnd"/>
      <w:r w:rsidRPr="00E86D23">
        <w:rPr>
          <w:i/>
          <w:noProof w:val="0"/>
        </w:rPr>
        <w:t xml:space="preserve"> mess</w:t>
      </w:r>
      <w:r w:rsidRPr="00E86D23">
        <w:rPr>
          <w:noProof w:val="0"/>
        </w:rPr>
        <w:t>age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635577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(2)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>
        <w:rPr>
          <w:rFonts w:eastAsia="MS Gothic"/>
          <w:noProof w:val="0"/>
        </w:rPr>
        <w:t xml:space="preserve">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proofErr w:type="spellStart"/>
      <w:r>
        <w:rPr>
          <w:noProof w:val="0"/>
        </w:rPr>
        <w:t>QoE</w:t>
      </w:r>
      <w:proofErr w:type="spellEnd"/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635577" w:rsidRPr="00E86D23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(3)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proofErr w:type="spellStart"/>
      <w:r>
        <w:rPr>
          <w:noProof w:val="0"/>
        </w:rPr>
        <w:t>QoE</w:t>
      </w:r>
      <w:proofErr w:type="spellEnd"/>
      <w:r>
        <w:rPr>
          <w:noProof w:val="0"/>
        </w:rPr>
        <w:t xml:space="preserve"> </w:t>
      </w:r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>
        <w:rPr>
          <w:noProof w:val="0"/>
        </w:rPr>
        <w:t xml:space="preserve">age with </w:t>
      </w:r>
      <w:r w:rsidRPr="00FE7D68">
        <w:t>measReportAppLayerContainer</w:t>
      </w:r>
      <w:r w:rsidRPr="00CA38B0">
        <w:rPr>
          <w:noProof w:val="0"/>
        </w:rPr>
        <w:t xml:space="preserve"> </w:t>
      </w:r>
      <w:r>
        <w:rPr>
          <w:noProof w:val="0"/>
        </w:rPr>
        <w:t>set to t</w:t>
      </w:r>
      <w:r w:rsidRPr="00CA38B0">
        <w:rPr>
          <w:noProof w:val="0"/>
        </w:rPr>
        <w:t xml:space="preserve">he value of the measurement report information </w:t>
      </w:r>
      <w:r>
        <w:rPr>
          <w:noProof w:val="0"/>
        </w:rPr>
        <w:t xml:space="preserve">of </w:t>
      </w:r>
      <w:proofErr w:type="spellStart"/>
      <w:r w:rsidRPr="00CA38B0">
        <w:rPr>
          <w:noProof w:val="0"/>
        </w:rPr>
        <w:t>QoE</w:t>
      </w:r>
      <w:proofErr w:type="spellEnd"/>
      <w:r>
        <w:rPr>
          <w:noProof w:val="0"/>
        </w:rPr>
        <w:t xml:space="preserve"> from the upper layer</w:t>
      </w:r>
      <w:r w:rsidRPr="00E86D23">
        <w:rPr>
          <w:noProof w:val="0"/>
        </w:rPr>
        <w:t>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635577" w:rsidRPr="00E86D23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(4)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>measurement report</w:t>
      </w:r>
      <w:r w:rsidRPr="00E86D23">
        <w:rPr>
          <w:noProof w:val="0"/>
        </w:rPr>
        <w:t xml:space="preserve"> </w:t>
      </w:r>
      <w:r>
        <w:rPr>
          <w:noProof w:val="0"/>
        </w:rPr>
        <w:t xml:space="preserve">for </w:t>
      </w:r>
      <w:proofErr w:type="spellStart"/>
      <w:r>
        <w:rPr>
          <w:noProof w:val="0"/>
        </w:rPr>
        <w:t>QoE</w:t>
      </w:r>
      <w:proofErr w:type="spellEnd"/>
      <w:r w:rsidRPr="00E86D23">
        <w:rPr>
          <w:rFonts w:eastAsia="MS Gothic"/>
          <w:noProof w:val="0"/>
        </w:rPr>
        <w:t>}</w:t>
      </w:r>
    </w:p>
    <w:p w:rsidR="00635577" w:rsidRPr="00E86D23" w:rsidRDefault="00635577" w:rsidP="00635577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receives an </w:t>
      </w:r>
      <w:proofErr w:type="spellStart"/>
      <w:r w:rsidRPr="00E86D23">
        <w:rPr>
          <w:rFonts w:eastAsia="MS Mincho"/>
          <w:i/>
          <w:noProof w:val="0"/>
          <w:color w:val="000000"/>
        </w:rPr>
        <w:t>RRCConnectionReconfiguration</w:t>
      </w:r>
      <w:proofErr w:type="spellEnd"/>
      <w:r w:rsidRPr="00E86D23">
        <w:rPr>
          <w:noProof w:val="0"/>
          <w:color w:val="000000"/>
        </w:rPr>
        <w:t xml:space="preserve"> message </w:t>
      </w:r>
      <w:r w:rsidRPr="00E86D23">
        <w:rPr>
          <w:iCs/>
          <w:noProof w:val="0"/>
          <w:color w:val="000000"/>
        </w:rPr>
        <w:t xml:space="preserve">containing a </w:t>
      </w:r>
      <w:proofErr w:type="spellStart"/>
      <w:r w:rsidRPr="00E86D23">
        <w:rPr>
          <w:i/>
          <w:iCs/>
          <w:noProof w:val="0"/>
          <w:color w:val="000000"/>
        </w:rPr>
        <w:t>otherConfig</w:t>
      </w:r>
      <w:proofErr w:type="spellEnd"/>
      <w:r w:rsidRPr="00E86D23">
        <w:rPr>
          <w:iCs/>
          <w:noProof w:val="0"/>
          <w:color w:val="000000"/>
        </w:rPr>
        <w:t xml:space="preserve"> that includes the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Cs/>
          <w:noProof w:val="0"/>
          <w:color w:val="000000"/>
        </w:rPr>
        <w:t xml:space="preserve">set to </w:t>
      </w:r>
      <w:r w:rsidRPr="00E86D23">
        <w:rPr>
          <w:i/>
          <w:iCs/>
          <w:noProof w:val="0"/>
          <w:color w:val="000000"/>
        </w:rPr>
        <w:t>Release</w:t>
      </w:r>
      <w:r w:rsidRPr="00E86D23">
        <w:rPr>
          <w:noProof w:val="0"/>
        </w:rPr>
        <w:t xml:space="preserve"> }</w:t>
      </w:r>
    </w:p>
    <w:p w:rsidR="00635577" w:rsidRPr="00E86D23" w:rsidRDefault="00635577" w:rsidP="00635577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any more </w:t>
      </w:r>
      <w:proofErr w:type="spellStart"/>
      <w:r>
        <w:rPr>
          <w:noProof w:val="0"/>
        </w:rPr>
        <w:t>MeasReportQoE</w:t>
      </w:r>
      <w:proofErr w:type="spellEnd"/>
      <w:r w:rsidRPr="00E86D23">
        <w:rPr>
          <w:i/>
          <w:noProof w:val="0"/>
        </w:rPr>
        <w:t xml:space="preserve"> mess</w:t>
      </w:r>
      <w:r w:rsidRPr="00E86D23">
        <w:rPr>
          <w:noProof w:val="0"/>
        </w:rPr>
        <w:t>age }</w:t>
      </w:r>
    </w:p>
    <w:p w:rsidR="00635577" w:rsidRPr="00E86D23" w:rsidRDefault="00635577" w:rsidP="00635577">
      <w:pPr>
        <w:pStyle w:val="PL"/>
        <w:rPr>
          <w:noProof w:val="0"/>
        </w:rPr>
      </w:pPr>
    </w:p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.2</w:t>
      </w:r>
      <w:r w:rsidRPr="00E86D23">
        <w:tab/>
        <w:t>Conformance requirements</w:t>
      </w:r>
    </w:p>
    <w:p w:rsidR="00635577" w:rsidRPr="00E86D23" w:rsidRDefault="00635577" w:rsidP="00635577">
      <w:r w:rsidRPr="00E86D23">
        <w:t>References: The conformance requirements covered in the current TC is specified in: TS 36.331, clauses 5.</w:t>
      </w:r>
      <w:r>
        <w:t>3.</w:t>
      </w:r>
      <w:r w:rsidRPr="00E86D23">
        <w:t>10.9</w:t>
      </w:r>
      <w:r>
        <w:t>,</w:t>
      </w:r>
      <w:r w:rsidRPr="00E86D23">
        <w:t xml:space="preserve"> </w:t>
      </w:r>
      <w:r>
        <w:t>5.6.19,</w:t>
      </w:r>
      <w:r w:rsidRPr="00E86D23">
        <w:t xml:space="preserve"> and 6.3.6. Unless otherwise stated these are Rel-1</w:t>
      </w:r>
      <w:r>
        <w:t>5</w:t>
      </w:r>
      <w:r w:rsidRPr="00E86D23">
        <w:t xml:space="preserve"> requirements.</w:t>
      </w:r>
    </w:p>
    <w:p w:rsidR="00635577" w:rsidRPr="00E86D23" w:rsidRDefault="00635577" w:rsidP="00635577">
      <w:r w:rsidRPr="00E86D23">
        <w:t>[TS 36.331, clause 5.3.10</w:t>
      </w:r>
      <w:r>
        <w:t>.9</w:t>
      </w:r>
      <w:r w:rsidRPr="00E86D23">
        <w:t>]</w:t>
      </w:r>
    </w:p>
    <w:p w:rsidR="00635577" w:rsidRPr="00E86D23" w:rsidRDefault="00635577" w:rsidP="00635577">
      <w:r w:rsidRPr="00E86D23">
        <w:t>The UE shall:</w:t>
      </w:r>
    </w:p>
    <w:p w:rsidR="00635577" w:rsidRPr="00E86D23" w:rsidRDefault="00635577" w:rsidP="00635577">
      <w:r w:rsidRPr="00E86D23">
        <w:t>...</w:t>
      </w:r>
    </w:p>
    <w:p w:rsidR="00635577" w:rsidRPr="00FE7D68" w:rsidRDefault="00635577" w:rsidP="00635577">
      <w:pPr>
        <w:pStyle w:val="B1"/>
      </w:pPr>
      <w:r w:rsidRPr="00FE7D68">
        <w:t>1&gt;</w:t>
      </w:r>
      <w:r w:rsidRPr="00FE7D68">
        <w:tab/>
        <w:t xml:space="preserve">if the received </w:t>
      </w:r>
      <w:proofErr w:type="spellStart"/>
      <w:r w:rsidRPr="00FE7D68">
        <w:rPr>
          <w:i/>
        </w:rPr>
        <w:t>otherConfig</w:t>
      </w:r>
      <w:proofErr w:type="spellEnd"/>
      <w:r w:rsidRPr="00FE7D68">
        <w:t xml:space="preserve"> includes </w:t>
      </w:r>
      <w:r w:rsidRPr="0046433B">
        <w:t xml:space="preserve">the </w:t>
      </w:r>
      <w:proofErr w:type="spellStart"/>
      <w:r w:rsidRPr="00D03385">
        <w:rPr>
          <w:i/>
        </w:rPr>
        <w:t>measConfigAppLayer</w:t>
      </w:r>
      <w:proofErr w:type="spellEnd"/>
      <w:r w:rsidRPr="0046433B">
        <w:t>: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</w:rPr>
        <w:t>measConfigAppLayer</w:t>
      </w:r>
      <w:proofErr w:type="spellEnd"/>
      <w:r w:rsidRPr="00FE7D68">
        <w:t xml:space="preserve"> is set to setup: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 xml:space="preserve">forward </w:t>
      </w:r>
      <w:proofErr w:type="spellStart"/>
      <w:r w:rsidRPr="00FE7D68">
        <w:rPr>
          <w:i/>
        </w:rPr>
        <w:t>measConfigAppLayerContainer</w:t>
      </w:r>
      <w:proofErr w:type="spellEnd"/>
      <w:r w:rsidRPr="00FE7D68">
        <w:t xml:space="preserve"> to upper layers considering the </w:t>
      </w:r>
      <w:proofErr w:type="spellStart"/>
      <w:r w:rsidRPr="00FE7D68">
        <w:rPr>
          <w:i/>
        </w:rPr>
        <w:t>serviceType</w:t>
      </w:r>
      <w:proofErr w:type="spellEnd"/>
      <w:r w:rsidRPr="00FE7D68">
        <w:t>;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>consider itself to be configured to send application layer measurement report in accordance with 5.6.19;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>else: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>inform upper layers to clear the stored application layer measurement configuration;</w:t>
      </w:r>
    </w:p>
    <w:p w:rsidR="00635577" w:rsidRPr="00FE7D68" w:rsidRDefault="00635577" w:rsidP="00635577">
      <w:pPr>
        <w:pStyle w:val="B3"/>
      </w:pPr>
      <w:r w:rsidRPr="00FE7D68">
        <w:t>3&gt;</w:t>
      </w:r>
      <w:r w:rsidRPr="00FE7D68">
        <w:tab/>
        <w:t>discard received application layer measurement report information from upper layers;</w:t>
      </w:r>
    </w:p>
    <w:p w:rsidR="00635577" w:rsidRPr="00FE7D68" w:rsidRDefault="00635577" w:rsidP="00635577">
      <w:pPr>
        <w:pStyle w:val="B3"/>
      </w:pPr>
      <w:r w:rsidRPr="00FE7D68">
        <w:lastRenderedPageBreak/>
        <w:t>3&gt;</w:t>
      </w:r>
      <w:r w:rsidRPr="00FE7D68">
        <w:tab/>
        <w:t>consider itself not to be configured to send application layer measurement report.</w:t>
      </w:r>
    </w:p>
    <w:p w:rsidR="00635577" w:rsidRDefault="00635577" w:rsidP="00635577">
      <w:r w:rsidRPr="00E86D23">
        <w:t xml:space="preserve"> TS 36.331, clause 5.</w:t>
      </w:r>
      <w:r>
        <w:t>6</w:t>
      </w:r>
      <w:r w:rsidRPr="00E86D23">
        <w:t>.</w:t>
      </w:r>
      <w:r>
        <w:t>19</w:t>
      </w:r>
    </w:p>
    <w:p w:rsidR="00635577" w:rsidRPr="00FE7D68" w:rsidRDefault="00635577" w:rsidP="00635577">
      <w:bookmarkStart w:id="3" w:name="_Toc525856587"/>
      <w:r w:rsidRPr="00FE7D68">
        <w:t>5.6.19.1</w:t>
      </w:r>
      <w:r w:rsidRPr="00FE7D68">
        <w:tab/>
        <w:t>General</w:t>
      </w:r>
      <w:bookmarkEnd w:id="3"/>
    </w:p>
    <w:p w:rsidR="00635577" w:rsidRPr="00FE7D68" w:rsidRDefault="00635577" w:rsidP="00635577">
      <w:pPr>
        <w:pStyle w:val="TH"/>
      </w:pPr>
      <w:r w:rsidRPr="00FE7D68">
        <w:object w:dxaOrig="6855" w:dyaOrig="2535">
          <v:shape id="_x0000_i1025" type="#_x0000_t75" style="width:318.05pt;height:118.6pt" o:ole="">
            <v:imagedata r:id="rId12" o:title=""/>
          </v:shape>
          <o:OLEObject Type="Embed" ProgID="Word.Picture.8" ShapeID="_x0000_i1025" DrawAspect="Content" ObjectID="_1612791211" r:id="rId13"/>
        </w:object>
      </w:r>
    </w:p>
    <w:p w:rsidR="00635577" w:rsidRPr="00FE7D68" w:rsidRDefault="00635577" w:rsidP="00635577">
      <w:pPr>
        <w:pStyle w:val="TF"/>
      </w:pPr>
      <w:r w:rsidRPr="00FE7D68">
        <w:t>Figure 5.6.19.1-1: Application layer measurement reporting</w:t>
      </w:r>
    </w:p>
    <w:p w:rsidR="00635577" w:rsidRPr="00FE7D68" w:rsidRDefault="00635577" w:rsidP="00635577">
      <w:r w:rsidRPr="00FE7D68">
        <w:t>The purpose of this procedure is to inform E-UTRAN about application layer measurement report.</w:t>
      </w:r>
    </w:p>
    <w:p w:rsidR="00635577" w:rsidRPr="00FE7D68" w:rsidRDefault="00635577" w:rsidP="00635577">
      <w:bookmarkStart w:id="4" w:name="_Toc525856588"/>
      <w:r w:rsidRPr="00FE7D68">
        <w:t>5.6.19.2</w:t>
      </w:r>
      <w:r w:rsidRPr="00FE7D68">
        <w:tab/>
        <w:t>Initiation</w:t>
      </w:r>
      <w:bookmarkEnd w:id="4"/>
    </w:p>
    <w:p w:rsidR="00635577" w:rsidRPr="00FE7D68" w:rsidRDefault="00635577" w:rsidP="00635577">
      <w:pPr>
        <w:rPr>
          <w:lang w:eastAsia="zh-CN"/>
        </w:rPr>
      </w:pPr>
      <w:r w:rsidRPr="00FE7D68">
        <w:rPr>
          <w:lang w:eastAsia="zh-CN"/>
        </w:rPr>
        <w:t xml:space="preserve">A UE capable of </w:t>
      </w:r>
      <w:r w:rsidRPr="00FE7D68">
        <w:t xml:space="preserve">application layer </w:t>
      </w:r>
      <w:r w:rsidRPr="00FE7D68">
        <w:rPr>
          <w:lang w:eastAsia="zh-CN"/>
        </w:rPr>
        <w:t xml:space="preserve">measurement reporting in RRC_CONNECTED may initiate the procedure when configured with </w:t>
      </w:r>
      <w:r w:rsidRPr="00FE7D68">
        <w:t xml:space="preserve">application layer </w:t>
      </w:r>
      <w:r w:rsidRPr="00FE7D68">
        <w:rPr>
          <w:lang w:eastAsia="zh-CN"/>
        </w:rPr>
        <w:t>measurement, i.e. when</w:t>
      </w:r>
      <w:r w:rsidRPr="00FE7D68">
        <w:rPr>
          <w:i/>
          <w:lang w:eastAsia="zh-CN"/>
        </w:rPr>
        <w:t xml:space="preserve"> </w:t>
      </w:r>
      <w:proofErr w:type="spellStart"/>
      <w:r w:rsidRPr="00FE7D68">
        <w:rPr>
          <w:i/>
          <w:lang w:eastAsia="zh-CN"/>
        </w:rPr>
        <w:t>measConfigAppLayer</w:t>
      </w:r>
      <w:proofErr w:type="spellEnd"/>
      <w:r w:rsidRPr="00FE7D68">
        <w:rPr>
          <w:lang w:eastAsia="zh-CN"/>
        </w:rPr>
        <w:t xml:space="preserve"> has been configured by E-UTRAN.</w:t>
      </w:r>
    </w:p>
    <w:p w:rsidR="00635577" w:rsidRPr="00FE7D68" w:rsidRDefault="00635577" w:rsidP="00635577">
      <w:r w:rsidRPr="00FE7D68">
        <w:t>Upon initiating the procedure, the UE shall:</w:t>
      </w:r>
    </w:p>
    <w:p w:rsidR="00635577" w:rsidRPr="00FE7D68" w:rsidRDefault="00635577" w:rsidP="00635577">
      <w:pPr>
        <w:pStyle w:val="B1"/>
      </w:pPr>
      <w:r w:rsidRPr="00FE7D68">
        <w:t>1&gt;</w:t>
      </w:r>
      <w:r w:rsidRPr="00FE7D68">
        <w:tab/>
        <w:t>if configured with</w:t>
      </w:r>
      <w:r w:rsidRPr="00FE7D68">
        <w:rPr>
          <w:lang w:eastAsia="zh-CN"/>
        </w:rPr>
        <w:t xml:space="preserve"> </w:t>
      </w:r>
      <w:r w:rsidRPr="00FE7D68">
        <w:t xml:space="preserve">application layer </w:t>
      </w:r>
      <w:r w:rsidRPr="00FE7D68">
        <w:rPr>
          <w:lang w:eastAsia="zh-CN"/>
        </w:rPr>
        <w:t>measurement, and SRB4 is configured, and the UE</w:t>
      </w:r>
      <w:r w:rsidRPr="00FE7D68">
        <w:t xml:space="preserve"> has received application layer measurement report information from upper layers: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 xml:space="preserve">set the </w:t>
      </w:r>
      <w:proofErr w:type="spellStart"/>
      <w:r w:rsidRPr="00FE7D68">
        <w:rPr>
          <w:i/>
          <w:lang w:eastAsia="zh-CN"/>
        </w:rPr>
        <w:t>measReportAppLayerContainer</w:t>
      </w:r>
      <w:proofErr w:type="spellEnd"/>
      <w:r w:rsidRPr="00FE7D68">
        <w:t xml:space="preserve"> in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the value of the application layer measurement report information;</w:t>
      </w:r>
    </w:p>
    <w:p w:rsidR="00635577" w:rsidRPr="00FE7D68" w:rsidRDefault="00635577" w:rsidP="00635577">
      <w:pPr>
        <w:pStyle w:val="B2"/>
      </w:pPr>
      <w:r w:rsidRPr="00FE7D68">
        <w:t>2&gt;</w:t>
      </w:r>
      <w:r w:rsidRPr="00FE7D68">
        <w:tab/>
        <w:t xml:space="preserve">submit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lower layers for transmission via SRB4.</w:t>
      </w:r>
    </w:p>
    <w:p w:rsidR="00635577" w:rsidRPr="00E86D23" w:rsidRDefault="00635577" w:rsidP="00635577">
      <w:r w:rsidRPr="00E86D23">
        <w:t>[TS 36.331, clause 6.</w:t>
      </w:r>
      <w:r>
        <w:t>3.2</w:t>
      </w:r>
      <w:r w:rsidRPr="00E86D23">
        <w:t>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35577" w:rsidRPr="00FE7D68" w:rsidTr="00707541">
        <w:trPr>
          <w:cantSplit/>
          <w:tblHeader/>
        </w:trPr>
        <w:tc>
          <w:tcPr>
            <w:tcW w:w="9639" w:type="dxa"/>
          </w:tcPr>
          <w:p w:rsidR="00635577" w:rsidRPr="00FE7D68" w:rsidRDefault="00635577" w:rsidP="00707541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</w:rPr>
              <w:t>MeasReportAppLayer</w:t>
            </w:r>
            <w:r w:rsidRPr="00FE7D68">
              <w:rPr>
                <w:noProof/>
              </w:rPr>
              <w:t xml:space="preserve"> </w:t>
            </w:r>
            <w:r w:rsidRPr="00FE7D6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635577" w:rsidRPr="00FE7D68" w:rsidTr="00707541">
        <w:trPr>
          <w:cantSplit/>
          <w:trHeight w:val="210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b/>
                <w:i/>
                <w:noProof/>
                <w:lang w:eastAsia="zh-CN"/>
              </w:rPr>
            </w:pPr>
            <w:r w:rsidRPr="00FE7D68">
              <w:rPr>
                <w:b/>
                <w:i/>
                <w:noProof/>
              </w:rPr>
              <w:t>measReportAppLayerContainer</w:t>
            </w:r>
          </w:p>
          <w:p w:rsidR="00635577" w:rsidRPr="00FE7D68" w:rsidRDefault="00635577" w:rsidP="00707541">
            <w:pPr>
              <w:pStyle w:val="TAL"/>
              <w:rPr>
                <w:lang w:eastAsia="zh-CN"/>
              </w:rPr>
            </w:pPr>
            <w:r w:rsidRPr="00FE7D68">
              <w:t xml:space="preserve">The field contains container of application layer measurements, see Annex </w:t>
            </w:r>
            <w:r w:rsidR="00FD74A9">
              <w:t xml:space="preserve">L (normative) in TS 26.247 [90] </w:t>
            </w:r>
            <w:ins w:id="5" w:author="Huawei" w:date="2019-01-29T11:08:00Z">
              <w:r w:rsidR="00FD74A9">
                <w:rPr>
                  <w:rFonts w:eastAsia="Times New Roman"/>
                  <w:lang w:eastAsia="x-none"/>
                </w:rPr>
                <w:t>and 16.</w:t>
              </w:r>
            </w:ins>
            <w:ins w:id="6" w:author="Huawei" w:date="2019-01-29T11:09:00Z">
              <w:r w:rsidR="00FD74A9">
                <w:rPr>
                  <w:rFonts w:eastAsia="Times New Roman"/>
                  <w:lang w:eastAsia="x-none"/>
                </w:rPr>
                <w:t>5 in TS 26.114 [x]</w:t>
              </w:r>
            </w:ins>
          </w:p>
        </w:tc>
      </w:tr>
      <w:tr w:rsidR="00635577" w:rsidRPr="00FE7D68" w:rsidTr="00707541">
        <w:trPr>
          <w:cantSplit/>
          <w:trHeight w:val="210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b/>
                <w:i/>
              </w:rPr>
            </w:pPr>
            <w:r w:rsidRPr="00FE7D68">
              <w:rPr>
                <w:b/>
                <w:bCs/>
                <w:i/>
                <w:noProof/>
              </w:rPr>
              <w:t>serviceType</w:t>
            </w:r>
          </w:p>
          <w:p w:rsidR="00635577" w:rsidRPr="00FE7D68" w:rsidRDefault="00635577" w:rsidP="00707541">
            <w:pPr>
              <w:pStyle w:val="TAL"/>
              <w:rPr>
                <w:noProof/>
              </w:rPr>
            </w:pPr>
            <w:r w:rsidRPr="00FE7D68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FE7D68">
              <w:rPr>
                <w:lang w:eastAsia="zh-CN"/>
              </w:rPr>
              <w:t>qoe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FE7D68">
              <w:rPr>
                <w:lang w:eastAsia="zh-CN"/>
              </w:rPr>
              <w:t>qoemtsi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MTSI.</w:t>
            </w:r>
          </w:p>
        </w:tc>
      </w:tr>
    </w:tbl>
    <w:p w:rsidR="00635577" w:rsidRPr="00DC52C6" w:rsidRDefault="00635577" w:rsidP="00635577"/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.3</w:t>
      </w:r>
      <w:r w:rsidRPr="00E86D23">
        <w:tab/>
        <w:t>Test Description</w:t>
      </w:r>
    </w:p>
    <w:p w:rsidR="00635577" w:rsidRPr="00E86D23" w:rsidRDefault="00635577" w:rsidP="00635577">
      <w:pPr>
        <w:pStyle w:val="H6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.3.1</w:t>
      </w:r>
      <w:r w:rsidRPr="00E86D23">
        <w:tab/>
        <w:t>Pre-test conditions</w:t>
      </w:r>
    </w:p>
    <w:p w:rsidR="00635577" w:rsidRPr="00E86D23" w:rsidRDefault="00635577" w:rsidP="00635577">
      <w:pPr>
        <w:pStyle w:val="H6"/>
      </w:pPr>
      <w:r w:rsidRPr="00E86D23">
        <w:t>System Simulator:</w:t>
      </w:r>
    </w:p>
    <w:p w:rsidR="00635577" w:rsidRPr="00E86D23" w:rsidRDefault="00635577" w:rsidP="00635577">
      <w:pPr>
        <w:pStyle w:val="B1"/>
        <w:rPr>
          <w:lang w:eastAsia="zh-CN"/>
        </w:rPr>
      </w:pPr>
      <w:r w:rsidRPr="00E86D23">
        <w:t>-</w:t>
      </w:r>
      <w:r w:rsidRPr="00E86D23">
        <w:tab/>
        <w:t>Cell 1</w:t>
      </w:r>
    </w:p>
    <w:p w:rsidR="00635577" w:rsidRPr="00E86D23" w:rsidRDefault="00635577" w:rsidP="00635577">
      <w:pPr>
        <w:pStyle w:val="H6"/>
      </w:pPr>
      <w:r w:rsidRPr="00E86D23">
        <w:t>UE:</w:t>
      </w:r>
    </w:p>
    <w:p w:rsidR="00635577" w:rsidRPr="00E86D23" w:rsidRDefault="00635577" w:rsidP="00635577">
      <w:r w:rsidRPr="00E86D23">
        <w:t>None.</w:t>
      </w:r>
    </w:p>
    <w:p w:rsidR="00635577" w:rsidRPr="00E86D23" w:rsidRDefault="00635577" w:rsidP="00635577">
      <w:pPr>
        <w:pStyle w:val="H6"/>
      </w:pPr>
      <w:r w:rsidRPr="00E86D23">
        <w:t>Preamble:</w:t>
      </w:r>
    </w:p>
    <w:p w:rsidR="00635577" w:rsidRPr="00E86D23" w:rsidRDefault="00635577" w:rsidP="00635577">
      <w:pPr>
        <w:pStyle w:val="B1"/>
      </w:pPr>
      <w:r w:rsidRPr="00E86D23">
        <w:t>-</w:t>
      </w:r>
      <w:r w:rsidRPr="00E86D23">
        <w:tab/>
        <w:t>The UE is in state Generic RB Established (state 3) on Cell 1 according to [18].</w:t>
      </w:r>
    </w:p>
    <w:p w:rsidR="00635577" w:rsidRPr="00E86D23" w:rsidRDefault="00635577" w:rsidP="00635577">
      <w:pPr>
        <w:pStyle w:val="H6"/>
      </w:pPr>
      <w:r w:rsidRPr="00E86D23">
        <w:lastRenderedPageBreak/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 w:rsidRPr="00E86D23">
        <w:t>.3.2</w:t>
      </w:r>
      <w:r w:rsidRPr="00E86D23">
        <w:tab/>
        <w:t>Test procedure sequence</w:t>
      </w:r>
    </w:p>
    <w:p w:rsidR="00635577" w:rsidRPr="00E86D23" w:rsidRDefault="00635577" w:rsidP="00635577">
      <w:pPr>
        <w:pStyle w:val="TH"/>
      </w:pP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Verdict</w:t>
            </w:r>
          </w:p>
        </w:tc>
      </w:tr>
      <w:tr w:rsidR="00635577" w:rsidRPr="00E86D23" w:rsidTr="00707541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</w:pPr>
            <w:r w:rsidRPr="00E86D23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8E5512">
            <w:pPr>
              <w:pStyle w:val="TAL"/>
            </w:pPr>
            <w:r>
              <w:rPr>
                <w:lang w:eastAsia="zh-CN"/>
              </w:rPr>
              <w:t xml:space="preserve">Cause UE upper layer to provide </w:t>
            </w:r>
            <w:r w:rsidRPr="00222A50">
              <w:rPr>
                <w:lang w:eastAsia="zh-CN"/>
              </w:rPr>
              <w:t>APPLICATION LAYER MEASUREMENT REPORT</w:t>
            </w:r>
            <w:r>
              <w:rPr>
                <w:lang w:eastAsia="zh-CN"/>
              </w:rPr>
              <w:t xml:space="preserve"> </w:t>
            </w:r>
            <w:r w:rsidRPr="00222A50">
              <w:rPr>
                <w:lang w:eastAsia="zh-CN"/>
              </w:rPr>
              <w:t xml:space="preserve">with 1000 bytes </w:t>
            </w:r>
            <w:r w:rsidRPr="00222A50">
              <w:t>"Container for application layer measurement reporting"</w:t>
            </w:r>
            <w:r w:rsidR="008E5512">
              <w:t xml:space="preserve"> and the service type is </w:t>
            </w:r>
            <w:proofErr w:type="spellStart"/>
            <w:r w:rsidR="008E5512">
              <w:t>qoe</w:t>
            </w:r>
            <w:proofErr w:type="spellEnd"/>
            <w:r w:rsidR="008E5512">
              <w:t xml:space="preserve"> </w:t>
            </w:r>
            <w:r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Check: Does the UE send a </w:t>
            </w:r>
            <w:proofErr w:type="spellStart"/>
            <w:r w:rsidRPr="00DC52C6">
              <w:t>MeasReport</w:t>
            </w:r>
            <w:r>
              <w:t>AppLayer</w:t>
            </w:r>
            <w:proofErr w:type="spellEnd"/>
            <w:r w:rsidRPr="00DC52C6">
              <w:rPr>
                <w:i/>
              </w:rPr>
              <w:t xml:space="preserve"> </w:t>
            </w:r>
            <w:r w:rsidRPr="00E86D23">
              <w:t>message within the next 20s?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F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SS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E86D23">
              <w:rPr>
                <w:color w:val="000000"/>
              </w:rPr>
              <w:t xml:space="preserve"> message </w:t>
            </w:r>
            <w:r w:rsidRPr="00E86D23">
              <w:rPr>
                <w:iCs/>
                <w:color w:val="000000"/>
              </w:rPr>
              <w:t xml:space="preserve">containing </w:t>
            </w:r>
            <w:proofErr w:type="spellStart"/>
            <w:r w:rsidRPr="004E1F03">
              <w:rPr>
                <w:i/>
              </w:rPr>
              <w:t>srb-ToAddModList</w:t>
            </w:r>
            <w:proofErr w:type="spellEnd"/>
            <w:r>
              <w:rPr>
                <w:i/>
              </w:rPr>
              <w:t xml:space="preserve"> to setup SRB4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UE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E86D23">
              <w:rPr>
                <w:rFonts w:eastAsia="MS Mincho"/>
                <w:i/>
                <w:color w:val="000000"/>
              </w:rPr>
              <w:t xml:space="preserve"> </w:t>
            </w:r>
            <w:r w:rsidRPr="00E86D23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8E5512">
            <w:pPr>
              <w:pStyle w:val="TAL"/>
            </w:pPr>
            <w:r>
              <w:rPr>
                <w:lang w:eastAsia="zh-CN"/>
              </w:rPr>
              <w:t xml:space="preserve">Cause UE upper layer to provide </w:t>
            </w:r>
            <w:r w:rsidRPr="00222A50">
              <w:rPr>
                <w:lang w:eastAsia="zh-CN"/>
              </w:rPr>
              <w:t>APPLICATION LAYER MEASUREMENT REPORT</w:t>
            </w:r>
            <w:r>
              <w:rPr>
                <w:lang w:eastAsia="zh-CN"/>
              </w:rPr>
              <w:t xml:space="preserve"> </w:t>
            </w:r>
            <w:r w:rsidRPr="00222A50">
              <w:rPr>
                <w:lang w:eastAsia="zh-CN"/>
              </w:rPr>
              <w:t xml:space="preserve">with 1000 bytes </w:t>
            </w:r>
            <w:r w:rsidRPr="00222A50">
              <w:t>"Container for application layer measurement reporting"</w:t>
            </w:r>
            <w:r w:rsidR="008E5512">
              <w:t xml:space="preserve"> and the service type is </w:t>
            </w:r>
            <w:proofErr w:type="spellStart"/>
            <w:r w:rsidR="008E5512">
              <w:t>qoe</w:t>
            </w:r>
            <w:proofErr w:type="spellEnd"/>
            <w:r w:rsidR="008E5512">
              <w:t xml:space="preserve"> </w:t>
            </w:r>
            <w:r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waits 5s after step 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Check: Does the </w:t>
            </w:r>
            <w:r>
              <w:t>SS</w:t>
            </w:r>
            <w:r w:rsidRPr="00E86D23">
              <w:t xml:space="preserve"> </w:t>
            </w:r>
            <w:r>
              <w:t>receive</w:t>
            </w:r>
            <w:r w:rsidRPr="00E86D23">
              <w:t xml:space="preserve"> a </w:t>
            </w:r>
            <w:proofErr w:type="spellStart"/>
            <w:r w:rsidRPr="00DC52C6">
              <w:t>MeasReport</w:t>
            </w:r>
            <w:r>
              <w:t>AppLayer</w:t>
            </w:r>
            <w:proofErr w:type="spellEnd"/>
            <w:r>
              <w:t xml:space="preserve"> corresponding to the </w:t>
            </w:r>
            <w:r w:rsidRPr="00440275">
              <w:t>previously transmitted Generate Application Layer Measurement Report command</w:t>
            </w:r>
            <w:r w:rsidRPr="00E86D23">
              <w:t>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F</w:t>
            </w: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SS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E86D23">
              <w:rPr>
                <w:color w:val="000000"/>
              </w:rPr>
              <w:t xml:space="preserve"> message </w:t>
            </w:r>
            <w:r w:rsidRPr="00E86D23">
              <w:rPr>
                <w:iCs/>
                <w:color w:val="000000"/>
              </w:rPr>
              <w:t xml:space="preserve">containing </w:t>
            </w:r>
            <w:proofErr w:type="gramStart"/>
            <w:r w:rsidRPr="00E86D23">
              <w:rPr>
                <w:iCs/>
                <w:color w:val="000000"/>
              </w:rPr>
              <w:t>a</w:t>
            </w:r>
            <w:proofErr w:type="gramEnd"/>
            <w:r w:rsidRPr="00E86D23">
              <w:rPr>
                <w:iCs/>
                <w:color w:val="000000"/>
              </w:rPr>
              <w:t xml:space="preserve"> </w:t>
            </w:r>
            <w:proofErr w:type="spellStart"/>
            <w:r w:rsidRPr="00E86D23">
              <w:rPr>
                <w:i/>
                <w:iCs/>
                <w:color w:val="000000"/>
              </w:rPr>
              <w:t>otherConfig</w:t>
            </w:r>
            <w:proofErr w:type="spellEnd"/>
            <w:r w:rsidRPr="00E86D23">
              <w:rPr>
                <w:iCs/>
                <w:color w:val="000000"/>
              </w:rPr>
              <w:t xml:space="preserve"> includes the </w:t>
            </w:r>
            <w:proofErr w:type="spellStart"/>
            <w:r w:rsidRPr="00FE7D68">
              <w:t>measConfigAppLayer</w:t>
            </w:r>
            <w:proofErr w:type="spellEnd"/>
            <w:r w:rsidRPr="00E86D23">
              <w:rPr>
                <w:iCs/>
                <w:color w:val="000000"/>
              </w:rPr>
              <w:t xml:space="preserve"> set to </w:t>
            </w:r>
            <w:r w:rsidRPr="00E86D23">
              <w:rPr>
                <w:i/>
                <w:iCs/>
                <w:color w:val="000000"/>
              </w:rPr>
              <w:t>Setup</w:t>
            </w:r>
            <w:r w:rsidR="008E5512">
              <w:rPr>
                <w:i/>
                <w:iCs/>
                <w:color w:val="000000"/>
              </w:rPr>
              <w:t xml:space="preserve"> </w:t>
            </w:r>
            <w:r w:rsidR="008E5512">
              <w:t xml:space="preserve">and the service type set to </w:t>
            </w:r>
            <w:proofErr w:type="spellStart"/>
            <w:r w:rsidR="008E5512">
              <w:t>qoe</w:t>
            </w:r>
            <w:proofErr w:type="spellEnd"/>
            <w:r w:rsidR="008E5512"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</w:p>
        </w:tc>
      </w:tr>
      <w:tr w:rsidR="00635577" w:rsidRPr="00E86D23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L"/>
            </w:pPr>
            <w:r w:rsidRPr="00E86D23">
              <w:t xml:space="preserve">The UE transmits an </w:t>
            </w: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E86D23">
              <w:rPr>
                <w:rFonts w:eastAsia="MS Mincho"/>
                <w:i/>
                <w:color w:val="000000"/>
              </w:rPr>
              <w:t xml:space="preserve"> </w:t>
            </w:r>
            <w:r w:rsidRPr="00E86D23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  <w:proofErr w:type="spellStart"/>
            <w:r w:rsidRPr="00E86D23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</w:pPr>
            <w:r w:rsidRPr="00E86D23">
              <w:t>-</w:t>
            </w: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8E5512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1000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100ms from step 9)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4000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100ms from step 11)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8000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15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10s from step 9)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rFonts w:hint="eastAsia"/>
                <w:lang w:eastAsia="zh-CN"/>
              </w:rPr>
              <w:t>1</w:t>
            </w:r>
            <w:r w:rsidRPr="00D3503F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Check: Does the SS receive 3 Application measurement reports each corresponding to previously transmitted Generate Application Layer Measurement Report command, and all </w:t>
            </w:r>
            <w:r w:rsidRPr="00D3503F">
              <w:rPr>
                <w:lang w:eastAsia="zh-CN"/>
              </w:rPr>
              <w:t xml:space="preserve">the </w:t>
            </w:r>
            <w:r w:rsidRPr="00D3503F">
              <w:t>MEASUREMENT REPORTs must be transmitted on SRB4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P</w:t>
            </w: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SS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D3503F">
              <w:rPr>
                <w:color w:val="000000"/>
              </w:rPr>
              <w:t xml:space="preserve"> message </w:t>
            </w:r>
            <w:r w:rsidRPr="00D3503F">
              <w:rPr>
                <w:iCs/>
                <w:color w:val="000000"/>
              </w:rPr>
              <w:t xml:space="preserve">containing </w:t>
            </w:r>
            <w:proofErr w:type="spellStart"/>
            <w:r w:rsidRPr="00D3503F">
              <w:rPr>
                <w:i/>
              </w:rPr>
              <w:t>srb-ToReleaseList</w:t>
            </w:r>
            <w:proofErr w:type="spellEnd"/>
            <w:r w:rsidRPr="00D3503F">
              <w:rPr>
                <w:i/>
              </w:rPr>
              <w:t xml:space="preserve"> to release SRB4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UE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D3503F">
              <w:rPr>
                <w:rFonts w:eastAsia="MS Mincho"/>
                <w:i/>
                <w:color w:val="000000"/>
              </w:rPr>
              <w:t xml:space="preserve"> </w:t>
            </w:r>
            <w:r w:rsidRPr="00D3503F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lastRenderedPageBreak/>
              <w:t>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8E5512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1000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 xml:space="preserve"> 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D3503F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SS wait 5s after Step 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</w:t>
            </w:r>
            <w:r w:rsidRPr="00D3503F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Check: Does the UE send a </w:t>
            </w:r>
            <w:proofErr w:type="spellStart"/>
            <w:r w:rsidRPr="00D3503F">
              <w:t>MeasReportAppLayer</w:t>
            </w:r>
            <w:proofErr w:type="spellEnd"/>
            <w:r w:rsidRPr="00D3503F"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F</w:t>
            </w: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SS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  <w:r w:rsidRPr="00D3503F">
              <w:rPr>
                <w:color w:val="000000"/>
              </w:rPr>
              <w:t xml:space="preserve"> message </w:t>
            </w:r>
            <w:r w:rsidRPr="00D3503F">
              <w:rPr>
                <w:iCs/>
                <w:color w:val="000000"/>
              </w:rPr>
              <w:t xml:space="preserve">containing </w:t>
            </w:r>
            <w:proofErr w:type="spellStart"/>
            <w:r w:rsidRPr="00D3503F">
              <w:rPr>
                <w:i/>
              </w:rPr>
              <w:t>srb-ToAddModList</w:t>
            </w:r>
            <w:proofErr w:type="spellEnd"/>
            <w:r w:rsidRPr="00D3503F">
              <w:rPr>
                <w:i/>
              </w:rPr>
              <w:t xml:space="preserve"> to setup SRB4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UE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D3503F">
              <w:rPr>
                <w:rFonts w:eastAsia="MS Mincho"/>
                <w:i/>
                <w:color w:val="000000"/>
              </w:rPr>
              <w:t xml:space="preserve"> </w:t>
            </w:r>
            <w:r w:rsidRPr="00D3503F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rFonts w:hint="eastAsia"/>
                <w:lang w:eastAsia="zh-CN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SS transmits an </w:t>
            </w:r>
            <w:proofErr w:type="spellStart"/>
            <w:r w:rsidRPr="00D3503F">
              <w:rPr>
                <w:rFonts w:eastAsia="MS Mincho"/>
                <w:color w:val="000000"/>
              </w:rPr>
              <w:t>RRCConnectionReconfiguration</w:t>
            </w:r>
            <w:proofErr w:type="spellEnd"/>
            <w:r w:rsidRPr="00D3503F">
              <w:rPr>
                <w:color w:val="000000"/>
              </w:rPr>
              <w:t xml:space="preserve"> message </w:t>
            </w:r>
            <w:r w:rsidRPr="00D3503F">
              <w:rPr>
                <w:iCs/>
                <w:color w:val="000000"/>
              </w:rPr>
              <w:t xml:space="preserve">containing </w:t>
            </w:r>
            <w:proofErr w:type="spellStart"/>
            <w:r w:rsidRPr="00D3503F">
              <w:rPr>
                <w:i/>
                <w:iCs/>
                <w:color w:val="000000"/>
              </w:rPr>
              <w:t>otherConfig</w:t>
            </w:r>
            <w:proofErr w:type="spellEnd"/>
            <w:r w:rsidRPr="00D3503F">
              <w:rPr>
                <w:iCs/>
                <w:color w:val="000000"/>
              </w:rPr>
              <w:t xml:space="preserve"> includes the set to </w:t>
            </w:r>
            <w:r w:rsidRPr="00D3503F">
              <w:rPr>
                <w:i/>
                <w:iCs/>
                <w:color w:val="000000"/>
              </w:rPr>
              <w:t>release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The UE transmits an </w:t>
            </w: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  <w:r w:rsidRPr="00D3503F">
              <w:rPr>
                <w:rFonts w:eastAsia="MS Mincho"/>
                <w:i/>
                <w:color w:val="000000"/>
              </w:rPr>
              <w:t xml:space="preserve"> </w:t>
            </w:r>
            <w:r w:rsidRPr="00D3503F">
              <w:rPr>
                <w:rFonts w:eastAsia="MS Mincho"/>
                <w:color w:val="000000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  <w:proofErr w:type="spellStart"/>
            <w:r w:rsidRPr="00D3503F">
              <w:rPr>
                <w:rFonts w:eastAsia="MS Mincho"/>
                <w:i/>
                <w:color w:val="000000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rPr>
                <w:lang w:eastAsia="zh-CN"/>
              </w:rPr>
              <w:t xml:space="preserve">Cause UE upper layer to provide APPLICATION LAYER MEASUREMENT REPORT with 8000 bytes </w:t>
            </w:r>
            <w:r w:rsidRPr="00D3503F">
              <w:t>"Container for application layer measurement reporting"</w:t>
            </w:r>
            <w:r w:rsidR="008E5512" w:rsidRPr="00D3503F">
              <w:t xml:space="preserve"> and the service type is </w:t>
            </w:r>
            <w:proofErr w:type="spellStart"/>
            <w:r w:rsidR="008E5512" w:rsidRPr="00D3503F">
              <w:t>qoe</w:t>
            </w:r>
            <w:proofErr w:type="spellEnd"/>
            <w:r w:rsidR="008E5512" w:rsidRPr="00D3503F">
              <w:t xml:space="preserve"> </w:t>
            </w:r>
            <w:r w:rsidRPr="00D3503F">
              <w:t>(Note1)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lang w:eastAsia="zh-CN"/>
              </w:rPr>
            </w:pPr>
            <w:r w:rsidRPr="00D3503F">
              <w:rPr>
                <w:lang w:eastAsia="zh-CN"/>
              </w:rPr>
              <w:t>(SS wait 5s from step 26)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</w:p>
        </w:tc>
      </w:tr>
      <w:tr w:rsidR="00635577" w:rsidRPr="00D3503F" w:rsidTr="00707541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lang w:eastAsia="zh-CN"/>
              </w:rPr>
            </w:pPr>
            <w:r w:rsidRPr="00D3503F">
              <w:rPr>
                <w:lang w:eastAsia="zh-CN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  <w:r w:rsidRPr="00D3503F">
              <w:t xml:space="preserve">Check: Does the SS receive a </w:t>
            </w:r>
            <w:proofErr w:type="spellStart"/>
            <w:r w:rsidRPr="00D3503F">
              <w:t>MeasReportAppLayer</w:t>
            </w:r>
            <w:proofErr w:type="spellEnd"/>
            <w:r w:rsidRPr="00D3503F">
              <w:rPr>
                <w:i/>
              </w:rPr>
              <w:t xml:space="preserve"> </w:t>
            </w:r>
            <w:r w:rsidRPr="00D3503F"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</w:pPr>
            <w:r w:rsidRPr="00D3503F">
              <w:t>F</w:t>
            </w:r>
          </w:p>
        </w:tc>
      </w:tr>
      <w:tr w:rsidR="00635577" w:rsidRPr="00D3503F" w:rsidTr="00707541"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jc w:val="left"/>
            </w:pPr>
            <w:r w:rsidRPr="00D3503F">
              <w:rPr>
                <w:rFonts w:hint="eastAsia"/>
                <w:lang w:eastAsia="zh-CN"/>
              </w:rPr>
              <w:t>Note1:</w:t>
            </w:r>
            <w:r w:rsidRPr="00D3503F">
              <w:t xml:space="preserve"> This indication may be triggered with the AT command </w:t>
            </w:r>
            <w:r w:rsidRPr="00D3503F">
              <w:rPr>
                <w:rFonts w:ascii="Courier New" w:hAnsi="Courier New" w:cs="Courier New"/>
              </w:rPr>
              <w:t>+CAPPLEVMR</w:t>
            </w:r>
            <w:r w:rsidRPr="00D3503F">
              <w:t xml:space="preserve">  specified in TS 27.007 clause 8.79, or any alternative way</w:t>
            </w:r>
          </w:p>
        </w:tc>
      </w:tr>
    </w:tbl>
    <w:p w:rsidR="00635577" w:rsidRPr="00D3503F" w:rsidRDefault="00635577" w:rsidP="00635577"/>
    <w:p w:rsidR="00635577" w:rsidRPr="00D3503F" w:rsidRDefault="00635577" w:rsidP="00635577">
      <w:pPr>
        <w:pStyle w:val="H6"/>
        <w:rPr>
          <w:snapToGrid w:val="0"/>
        </w:rPr>
      </w:pPr>
      <w:r w:rsidRPr="00D3503F">
        <w:t>8.3.5.1.3.3</w:t>
      </w:r>
      <w:r w:rsidRPr="00D3503F">
        <w:rPr>
          <w:snapToGrid w:val="0"/>
        </w:rPr>
        <w:tab/>
        <w:t>Specific message contents</w:t>
      </w:r>
    </w:p>
    <w:p w:rsidR="00635577" w:rsidRPr="00D3503F" w:rsidRDefault="00635577" w:rsidP="00635577">
      <w:pPr>
        <w:pStyle w:val="TH"/>
      </w:pPr>
      <w:r w:rsidRPr="00D3503F">
        <w:rPr>
          <w:noProof/>
          <w:lang w:eastAsia="zh-CN"/>
        </w:rPr>
        <w:t xml:space="preserve">Table </w:t>
      </w:r>
      <w:r w:rsidRPr="00D3503F">
        <w:t>8.3.5.1</w:t>
      </w:r>
      <w:r w:rsidRPr="00D3503F">
        <w:rPr>
          <w:noProof/>
          <w:lang w:eastAsia="zh-CN"/>
        </w:rPr>
        <w:t xml:space="preserve">.3.3-1 </w:t>
      </w:r>
      <w:proofErr w:type="spellStart"/>
      <w:r w:rsidRPr="00D3503F">
        <w:t>RRCConnectionReconfiguration</w:t>
      </w:r>
      <w:proofErr w:type="spellEnd"/>
      <w:r w:rsidRPr="00D3503F">
        <w:t xml:space="preserve"> (steps 3, and 22, Table 8.3.5.1.3.2-1)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lang w:eastAsia="ko-KR"/>
              </w:rPr>
            </w:pPr>
            <w:r w:rsidRPr="00D3503F">
              <w:t>Derivation</w:t>
            </w:r>
            <w:r w:rsidRPr="00D3503F">
              <w:rPr>
                <w:lang w:eastAsia="ko-KR"/>
              </w:rPr>
              <w:t xml:space="preserve"> Path: 36.508 clause 4.6.1 table 4.6.1-8 with condition </w:t>
            </w:r>
            <w:r w:rsidRPr="00D3503F">
              <w:t>SRB4</w:t>
            </w:r>
          </w:p>
        </w:tc>
      </w:tr>
    </w:tbl>
    <w:p w:rsidR="00635577" w:rsidRDefault="00635577" w:rsidP="00635577">
      <w:pPr>
        <w:rPr>
          <w:i/>
        </w:rPr>
      </w:pPr>
    </w:p>
    <w:p w:rsidR="00635577" w:rsidRDefault="00635577" w:rsidP="00635577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>
        <w:rPr>
          <w:noProof/>
          <w:lang w:eastAsia="zh-CN"/>
        </w:rPr>
        <w:t xml:space="preserve">.3.3-2 </w:t>
      </w:r>
      <w:proofErr w:type="spellStart"/>
      <w:r w:rsidRPr="0071068D">
        <w:t>RRCConnectionReconfiguration</w:t>
      </w:r>
      <w:proofErr w:type="spellEnd"/>
      <w:r>
        <w:t xml:space="preserve"> (step 8 and 24,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 </w:t>
            </w:r>
            <w:r>
              <w:rPr>
                <w:lang w:eastAsia="ko-KR"/>
              </w:rPr>
              <w:t xml:space="preserve">with condition </w:t>
            </w:r>
            <w:proofErr w:type="spellStart"/>
            <w:r>
              <w:t>otherConfig</w:t>
            </w:r>
            <w:proofErr w:type="spellEnd"/>
          </w:p>
        </w:tc>
      </w:tr>
    </w:tbl>
    <w:p w:rsidR="00635577" w:rsidRDefault="00635577" w:rsidP="00635577">
      <w:pPr>
        <w:rPr>
          <w:i/>
        </w:rPr>
      </w:pPr>
    </w:p>
    <w:p w:rsidR="00AE4806" w:rsidRDefault="00AE4806" w:rsidP="00AE4806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>.3.3-</w:t>
      </w:r>
      <w:r w:rsidR="0057479A">
        <w:rPr>
          <w:noProof/>
          <w:lang w:eastAsia="zh-CN"/>
        </w:rPr>
        <w:t>3</w:t>
      </w:r>
      <w:r>
        <w:rPr>
          <w:noProof/>
          <w:lang w:eastAsia="zh-CN"/>
        </w:rPr>
        <w:t xml:space="preserve"> </w:t>
      </w:r>
      <w:r w:rsidRPr="00431C68">
        <w:t>OtherConfig-r9</w:t>
      </w:r>
      <w:r>
        <w:t xml:space="preserve"> (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 w:rsidR="0057479A">
        <w:t>1</w:t>
      </w:r>
      <w:r>
        <w:t>.3</w:t>
      </w:r>
      <w:r w:rsidR="0057479A">
        <w:t>.3</w:t>
      </w:r>
      <w:r>
        <w:t>-2)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E4806" w:rsidRPr="00431C68" w:rsidTr="00707541">
        <w:tc>
          <w:tcPr>
            <w:tcW w:w="9635" w:type="dxa"/>
          </w:tcPr>
          <w:p w:rsidR="00AE4806" w:rsidRPr="00431C68" w:rsidRDefault="00AE4806" w:rsidP="00707541">
            <w:pPr>
              <w:pStyle w:val="TAL"/>
            </w:pPr>
            <w:r>
              <w:t>Derivation Path: 36.508</w:t>
            </w:r>
            <w:r w:rsidRPr="00431C68">
              <w:t xml:space="preserve"> Table 4.6.3-</w:t>
            </w:r>
            <w:r w:rsidRPr="00431C68">
              <w:rPr>
                <w:lang w:eastAsia="zh-CN"/>
              </w:rPr>
              <w:t>29</w:t>
            </w:r>
            <w:r>
              <w:rPr>
                <w:lang w:eastAsia="zh-CN"/>
              </w:rPr>
              <w:t xml:space="preserve"> with conditions QMC and setup</w:t>
            </w:r>
          </w:p>
        </w:tc>
      </w:tr>
    </w:tbl>
    <w:p w:rsidR="00AE4806" w:rsidRDefault="00AE4806" w:rsidP="00AE4806">
      <w:pPr>
        <w:rPr>
          <w:i/>
        </w:rPr>
      </w:pPr>
    </w:p>
    <w:p w:rsidR="00635577" w:rsidRDefault="00635577" w:rsidP="00635577">
      <w:pPr>
        <w:pStyle w:val="TH"/>
      </w:pPr>
      <w:r>
        <w:rPr>
          <w:noProof/>
          <w:lang w:eastAsia="zh-CN"/>
        </w:rPr>
        <w:lastRenderedPageBreak/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>
        <w:rPr>
          <w:noProof/>
          <w:lang w:eastAsia="zh-CN"/>
        </w:rPr>
        <w:t>.3.3-</w:t>
      </w:r>
      <w:r w:rsidR="0057479A">
        <w:rPr>
          <w:noProof/>
          <w:lang w:eastAsia="zh-CN"/>
        </w:rPr>
        <w:t>4</w:t>
      </w:r>
      <w:r>
        <w:rPr>
          <w:noProof/>
          <w:lang w:eastAsia="zh-CN"/>
        </w:rPr>
        <w:t xml:space="preserve"> </w:t>
      </w:r>
      <w:proofErr w:type="spellStart"/>
      <w:r w:rsidRPr="00DC52C6">
        <w:t>MeasReport</w:t>
      </w:r>
      <w:r>
        <w:t>AppLayer</w:t>
      </w:r>
      <w:proofErr w:type="spellEnd"/>
      <w:r w:rsidRPr="00DC52C6">
        <w:rPr>
          <w:i/>
        </w:rPr>
        <w:t xml:space="preserve"> </w:t>
      </w:r>
      <w:r>
        <w:t xml:space="preserve">(step 16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c>
          <w:tcPr>
            <w:tcW w:w="9635" w:type="dxa"/>
            <w:gridSpan w:val="4"/>
          </w:tcPr>
          <w:p w:rsidR="00635577" w:rsidRPr="00431C68" w:rsidRDefault="00635577" w:rsidP="00707541">
            <w:pPr>
              <w:pStyle w:val="TAL"/>
            </w:pPr>
            <w:r w:rsidRPr="00431C68">
              <w:t>Derivation Path: 36.</w:t>
            </w:r>
            <w:r>
              <w:t>331</w:t>
            </w:r>
            <w:r w:rsidRPr="00431C68">
              <w:t xml:space="preserve"> clause </w:t>
            </w:r>
            <w:r>
              <w:t xml:space="preserve">6.2.2 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</w:pPr>
            <w:r w:rsidRPr="00431C68">
              <w:t>Condition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FE7D68">
              <w:rPr>
                <w:lang w:eastAsia="zh-CN"/>
              </w:rPr>
              <w:t>MeasReportAppLayer-r15</w:t>
            </w:r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 w:rsidRPr="00FE7D68">
              <w:rPr>
                <w:lang w:eastAsia="zh-CN"/>
              </w:rPr>
              <w:t>criticalExtensions</w:t>
            </w:r>
            <w:proofErr w:type="spellEnd"/>
            <w:r>
              <w:t xml:space="preserve"> ::= CHOICE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FE7D68">
              <w:rPr>
                <w:lang w:eastAsia="zh-CN"/>
              </w:rPr>
              <w:t>MeasReportAppLayer-r15-IEs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 w:rsidRPr="00FE7D68">
              <w:t>measReportAppLayerContainer-r15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  <w:r w:rsidRPr="00440275">
              <w:t>O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ctets string (1…</w:t>
            </w:r>
            <w:r>
              <w:rPr>
                <w:rFonts w:cs="Arial"/>
                <w:color w:val="000000"/>
                <w:szCs w:val="18"/>
                <w:lang w:eastAsia="zh-CN"/>
              </w:rPr>
              <w:t>8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000)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  <w:r>
              <w:t>the exact length in each step equals to the length of the container in the previous step</w:t>
            </w: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t>serviceType</w:t>
            </w:r>
            <w:proofErr w:type="spellEnd"/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lang w:eastAsia="zh-CN"/>
              </w:rPr>
            </w:pPr>
            <w:proofErr w:type="spellStart"/>
            <w:r>
              <w:t>qoe</w:t>
            </w:r>
            <w:proofErr w:type="spellEnd"/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635577" w:rsidRDefault="00635577" w:rsidP="00635577">
      <w:pPr>
        <w:rPr>
          <w:noProof/>
          <w:lang w:eastAsia="zh-CN"/>
        </w:rPr>
      </w:pPr>
    </w:p>
    <w:p w:rsidR="00635577" w:rsidRDefault="00635577" w:rsidP="00635577">
      <w:pPr>
        <w:pStyle w:val="TH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1</w:t>
      </w:r>
      <w:r>
        <w:rPr>
          <w:noProof/>
          <w:lang w:eastAsia="zh-CN"/>
        </w:rPr>
        <w:t>.3.3-</w:t>
      </w:r>
      <w:r w:rsidR="0057479A">
        <w:rPr>
          <w:noProof/>
          <w:lang w:eastAsia="zh-CN"/>
        </w:rPr>
        <w:t>5</w:t>
      </w:r>
      <w:r>
        <w:rPr>
          <w:noProof/>
          <w:lang w:eastAsia="zh-CN"/>
        </w:rPr>
        <w:t xml:space="preserve"> </w:t>
      </w:r>
      <w:proofErr w:type="spellStart"/>
      <w:r w:rsidRPr="0071068D">
        <w:t>RRCConnectionReconfiguration</w:t>
      </w:r>
      <w:proofErr w:type="spellEnd"/>
      <w:r>
        <w:t xml:space="preserve"> (step 17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c>
          <w:tcPr>
            <w:tcW w:w="9635" w:type="dxa"/>
            <w:gridSpan w:val="4"/>
          </w:tcPr>
          <w:p w:rsidR="00635577" w:rsidRPr="0071068D" w:rsidRDefault="00635577" w:rsidP="00707541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</w:pPr>
            <w:r w:rsidRPr="00431C68">
              <w:t>Condition</w:t>
            </w: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proofErr w:type="spellStart"/>
            <w:r w:rsidRPr="00431C68">
              <w:t>RRCConnectionReconfiguration</w:t>
            </w:r>
            <w:proofErr w:type="spellEnd"/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</w:t>
            </w:r>
            <w:proofErr w:type="spellStart"/>
            <w:r w:rsidRPr="00431C6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>RRC-</w:t>
            </w:r>
            <w:proofErr w:type="spellStart"/>
            <w:r w:rsidRPr="00431C68">
              <w:rPr>
                <w:snapToGrid w:val="0"/>
              </w:rPr>
              <w:t>TransactionIdentifier</w:t>
            </w:r>
            <w:proofErr w:type="spellEnd"/>
            <w:r w:rsidRPr="00431C68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snapToGrid w:val="0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</w:t>
            </w:r>
            <w:proofErr w:type="spellStart"/>
            <w:r w:rsidRPr="00431C68">
              <w:t>criticalExtensions</w:t>
            </w:r>
            <w:proofErr w:type="spellEnd"/>
            <w:r w:rsidRPr="00431C68">
              <w:t xml:space="preserve"> CHOICE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  c1 CHOICE{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    rrcConnectionReconfiguration-r8 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radioResourceConfigDedicated</w:t>
            </w:r>
            <w:proofErr w:type="spellEnd"/>
            <w:r>
              <w:t xml:space="preserve"> </w:t>
            </w:r>
            <w:r w:rsidRPr="00431C68">
              <w:t>::= SEQUENCE {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        </w:t>
            </w:r>
            <w:r w:rsidRPr="00FE7D68">
              <w:t>srb-ToReleaseExtList-r15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  <w:r>
              <w:t>4</w:t>
            </w: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</w:pPr>
          </w:p>
        </w:tc>
      </w:tr>
      <w:tr w:rsidR="00635577" w:rsidRPr="00431C68" w:rsidTr="00707541"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AE7835" w:rsidRDefault="00AE7835" w:rsidP="00D3503F">
      <w:pPr>
        <w:rPr>
          <w:noProof/>
          <w:lang w:eastAsia="zh-CN"/>
        </w:rPr>
      </w:pPr>
    </w:p>
    <w:p w:rsidR="00FD74A9" w:rsidRPr="00E86D23" w:rsidRDefault="00FD74A9" w:rsidP="00FD74A9">
      <w:pPr>
        <w:pStyle w:val="5"/>
      </w:pP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 w:rsidRPr="00E86D23">
        <w:tab/>
        <w:t xml:space="preserve">RRC connection reconfiguration/ </w:t>
      </w:r>
      <w:r>
        <w:rPr>
          <w:noProof/>
        </w:rPr>
        <w:t>Qoemtsi Measurement Collection</w:t>
      </w:r>
      <w:r w:rsidRPr="00E86D23">
        <w:t xml:space="preserve"> /</w:t>
      </w:r>
      <w:proofErr w:type="spellStart"/>
      <w:r>
        <w:t>QoE</w:t>
      </w:r>
      <w:proofErr w:type="spellEnd"/>
      <w:r>
        <w:t xml:space="preserve"> measurement setup and report and release</w:t>
      </w:r>
    </w:p>
    <w:p w:rsidR="00FD74A9" w:rsidRPr="00E86D23" w:rsidRDefault="00FD74A9" w:rsidP="00FD74A9">
      <w:pPr>
        <w:pStyle w:val="H6"/>
      </w:pPr>
      <w:r>
        <w:t>8.3.5.2</w:t>
      </w:r>
      <w:r w:rsidRPr="00E86D23">
        <w:t>.1</w:t>
      </w:r>
      <w:r w:rsidRPr="00E86D23">
        <w:tab/>
        <w:t>Test Purpose (TP)</w:t>
      </w:r>
    </w:p>
    <w:p w:rsidR="00FD74A9" w:rsidRPr="00E86D23" w:rsidRDefault="00FD74A9" w:rsidP="00FD74A9">
      <w:pPr>
        <w:pStyle w:val="H6"/>
      </w:pPr>
      <w:r w:rsidRPr="00E86D23">
        <w:t>(1)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>without SRB4 setup or</w:t>
      </w:r>
      <w:r w:rsidRPr="00E86D23">
        <w:rPr>
          <w:rFonts w:eastAsia="MS Gothic"/>
          <w:noProof w:val="0"/>
        </w:rPr>
        <w:t xml:space="preserve"> it is 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FD74A9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 w:rsidRPr="00E86D23">
        <w:t>(2)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>
        <w:rPr>
          <w:rFonts w:eastAsia="MS Gothic"/>
          <w:noProof w:val="0"/>
        </w:rPr>
        <w:t xml:space="preserve">not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FD74A9" w:rsidRPr="00E86D23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 w:rsidRPr="00E86D23">
        <w:t>(3)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</w:t>
      </w:r>
      <w:r>
        <w:rPr>
          <w:rFonts w:eastAsia="MS Gothic"/>
          <w:noProof w:val="0"/>
        </w:rPr>
        <w:t xml:space="preserve">with SRB4 setup </w:t>
      </w:r>
      <w:r w:rsidRPr="00E86D23">
        <w:rPr>
          <w:rFonts w:eastAsia="MS Gothic"/>
          <w:noProof w:val="0"/>
        </w:rPr>
        <w:t xml:space="preserve">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 xml:space="preserve">measurement report 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is caused to send</w:t>
      </w:r>
      <w:r w:rsidRPr="00F1794C">
        <w:rPr>
          <w:noProof w:val="0"/>
        </w:rPr>
        <w:t xml:space="preserve">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>
        <w:rPr>
          <w:rFonts w:eastAsia="MS Gothic"/>
          <w:noProof w:val="0"/>
        </w:rPr>
        <w:t>message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lastRenderedPageBreak/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transmit a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>
        <w:rPr>
          <w:noProof w:val="0"/>
        </w:rPr>
        <w:t>age with</w:t>
      </w:r>
      <w:r>
        <w:rPr>
          <w:lang w:eastAsia="zh-CN"/>
        </w:rPr>
        <w:t xml:space="preserve"> </w:t>
      </w:r>
      <w:r w:rsidRPr="00FE7D68">
        <w:t>measReportAppLayerContainer</w:t>
      </w:r>
      <w:r>
        <w:rPr>
          <w:noProof w:val="0"/>
        </w:rPr>
        <w:t xml:space="preserve"> set to t</w:t>
      </w:r>
      <w:r w:rsidRPr="00CA38B0">
        <w:rPr>
          <w:noProof w:val="0"/>
        </w:rPr>
        <w:t xml:space="preserve">he value of the measurement report information for </w:t>
      </w:r>
      <w:r>
        <w:rPr>
          <w:noProof w:val="0"/>
        </w:rPr>
        <w:t>the service type</w:t>
      </w:r>
      <w:r>
        <w:t xml:space="preserve"> Q</w:t>
      </w:r>
      <w:r w:rsidRPr="00FE7D68">
        <w:t>oemtsi</w:t>
      </w:r>
      <w:r w:rsidRPr="00E86D23">
        <w:rPr>
          <w:rFonts w:eastAsia="MS Gothic"/>
          <w:noProof w:val="0"/>
        </w:rPr>
        <w:t xml:space="preserve"> </w:t>
      </w:r>
      <w:r>
        <w:rPr>
          <w:noProof w:val="0"/>
        </w:rPr>
        <w:t>from the upper layer</w:t>
      </w:r>
      <w:r w:rsidRPr="00E86D23">
        <w:rPr>
          <w:noProof w:val="0"/>
        </w:rPr>
        <w:t>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noProof w:val="0"/>
        </w:rPr>
        <w:t xml:space="preserve">            }</w:t>
      </w:r>
    </w:p>
    <w:p w:rsidR="00FD74A9" w:rsidRPr="00E86D23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 w:rsidRPr="00E86D23">
        <w:t>(4)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with</w:t>
      </w:r>
      <w:proofErr w:type="gramEnd"/>
      <w:r w:rsidRPr="00E86D23">
        <w:rPr>
          <w:rFonts w:eastAsia="MS Gothic"/>
          <w:noProof w:val="0"/>
        </w:rPr>
        <w:t xml:space="preserve"> { UE in E-UTRA RRC_CONNECTED state and it is </w:t>
      </w:r>
      <w:r w:rsidRPr="00E86D23">
        <w:rPr>
          <w:noProof w:val="0"/>
          <w:lang w:eastAsia="zh-CN"/>
        </w:rPr>
        <w:t xml:space="preserve">configured </w:t>
      </w:r>
      <w:r w:rsidRPr="00E86D23">
        <w:rPr>
          <w:noProof w:val="0"/>
        </w:rPr>
        <w:t xml:space="preserve">to provide </w:t>
      </w:r>
      <w:r>
        <w:rPr>
          <w:noProof w:val="0"/>
        </w:rPr>
        <w:t>measurement report</w:t>
      </w:r>
      <w:r w:rsidRPr="00E86D23">
        <w:rPr>
          <w:noProof w:val="0"/>
        </w:rPr>
        <w:t xml:space="preserve"> </w:t>
      </w:r>
      <w:r>
        <w:rPr>
          <w:noProof w:val="0"/>
        </w:rPr>
        <w:t xml:space="preserve">for </w:t>
      </w:r>
      <w:r>
        <w:t>Q</w:t>
      </w:r>
      <w:r w:rsidRPr="00FE7D68">
        <w:t>oemtsi</w:t>
      </w:r>
      <w:r w:rsidRPr="00E86D23">
        <w:rPr>
          <w:rFonts w:eastAsia="MS Gothic"/>
          <w:noProof w:val="0"/>
        </w:rPr>
        <w:t>}</w:t>
      </w:r>
    </w:p>
    <w:p w:rsidR="00FD74A9" w:rsidRPr="00E86D23" w:rsidRDefault="00FD74A9" w:rsidP="00FD74A9">
      <w:pPr>
        <w:pStyle w:val="PL"/>
        <w:rPr>
          <w:rFonts w:eastAsia="MS Gothic"/>
          <w:noProof w:val="0"/>
        </w:rPr>
      </w:pPr>
      <w:proofErr w:type="gramStart"/>
      <w:r w:rsidRPr="00E86D23">
        <w:rPr>
          <w:rFonts w:eastAsia="MS Gothic"/>
          <w:b/>
          <w:noProof w:val="0"/>
        </w:rPr>
        <w:t>ensure</w:t>
      </w:r>
      <w:proofErr w:type="gramEnd"/>
      <w:r w:rsidRPr="00E86D23">
        <w:rPr>
          <w:rFonts w:eastAsia="MS Gothic"/>
          <w:b/>
          <w:noProof w:val="0"/>
        </w:rPr>
        <w:t xml:space="preserve"> that</w:t>
      </w:r>
      <w:r w:rsidRPr="00E86D23">
        <w:rPr>
          <w:rFonts w:eastAsia="MS Gothic"/>
          <w:noProof w:val="0"/>
        </w:rPr>
        <w:t xml:space="preserve"> {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noProof w:val="0"/>
        </w:rPr>
        <w:t xml:space="preserve">  </w:t>
      </w:r>
      <w:proofErr w:type="gramStart"/>
      <w:r w:rsidRPr="00E86D23">
        <w:rPr>
          <w:rFonts w:eastAsia="MS Gothic"/>
          <w:b/>
          <w:noProof w:val="0"/>
        </w:rPr>
        <w:t>when</w:t>
      </w:r>
      <w:proofErr w:type="gramEnd"/>
      <w:r w:rsidRPr="00E86D23">
        <w:rPr>
          <w:rFonts w:eastAsia="MS Gothic"/>
          <w:noProof w:val="0"/>
        </w:rPr>
        <w:t xml:space="preserve"> { UE receives an </w:t>
      </w:r>
      <w:proofErr w:type="spellStart"/>
      <w:r w:rsidRPr="00E86D23">
        <w:rPr>
          <w:rFonts w:eastAsia="MS Mincho"/>
          <w:i/>
          <w:noProof w:val="0"/>
          <w:color w:val="000000"/>
        </w:rPr>
        <w:t>RRCConnectionReconfiguration</w:t>
      </w:r>
      <w:proofErr w:type="spellEnd"/>
      <w:r w:rsidRPr="00E86D23">
        <w:rPr>
          <w:noProof w:val="0"/>
          <w:color w:val="000000"/>
        </w:rPr>
        <w:t xml:space="preserve"> message </w:t>
      </w:r>
      <w:r w:rsidRPr="00E86D23">
        <w:rPr>
          <w:iCs/>
          <w:noProof w:val="0"/>
          <w:color w:val="000000"/>
        </w:rPr>
        <w:t xml:space="preserve">containing a </w:t>
      </w:r>
      <w:proofErr w:type="spellStart"/>
      <w:r w:rsidRPr="00E86D23">
        <w:rPr>
          <w:i/>
          <w:iCs/>
          <w:noProof w:val="0"/>
          <w:color w:val="000000"/>
        </w:rPr>
        <w:t>otherConfig</w:t>
      </w:r>
      <w:proofErr w:type="spellEnd"/>
      <w:r w:rsidRPr="00E86D23">
        <w:rPr>
          <w:iCs/>
          <w:noProof w:val="0"/>
          <w:color w:val="000000"/>
        </w:rPr>
        <w:t xml:space="preserve"> that includes the </w:t>
      </w:r>
      <w:r w:rsidRPr="00FE7D68">
        <w:t>measConfigAppLayer</w:t>
      </w:r>
      <w:r w:rsidRPr="00E86D23">
        <w:rPr>
          <w:iCs/>
          <w:noProof w:val="0"/>
          <w:color w:val="000000"/>
        </w:rPr>
        <w:t xml:space="preserve"> set to </w:t>
      </w:r>
      <w:r w:rsidRPr="00E86D23">
        <w:rPr>
          <w:i/>
          <w:iCs/>
          <w:noProof w:val="0"/>
          <w:color w:val="000000"/>
        </w:rPr>
        <w:t>Release</w:t>
      </w:r>
      <w:r w:rsidRPr="00E86D23">
        <w:rPr>
          <w:noProof w:val="0"/>
        </w:rPr>
        <w:t xml:space="preserve"> }</w:t>
      </w:r>
    </w:p>
    <w:p w:rsidR="00FD74A9" w:rsidRPr="00E86D23" w:rsidRDefault="00FD74A9" w:rsidP="00FD74A9">
      <w:pPr>
        <w:pStyle w:val="PL"/>
        <w:rPr>
          <w:noProof w:val="0"/>
        </w:rPr>
      </w:pPr>
      <w:r w:rsidRPr="00E86D23">
        <w:rPr>
          <w:rFonts w:eastAsia="MS Gothic"/>
          <w:b/>
          <w:noProof w:val="0"/>
        </w:rPr>
        <w:t xml:space="preserve">    </w:t>
      </w:r>
      <w:proofErr w:type="gramStart"/>
      <w:r w:rsidRPr="00E86D23">
        <w:rPr>
          <w:rFonts w:eastAsia="MS Gothic"/>
          <w:b/>
          <w:noProof w:val="0"/>
        </w:rPr>
        <w:t>then</w:t>
      </w:r>
      <w:proofErr w:type="gramEnd"/>
      <w:r w:rsidRPr="00E86D23">
        <w:rPr>
          <w:rFonts w:eastAsia="MS Gothic"/>
          <w:noProof w:val="0"/>
        </w:rPr>
        <w:t xml:space="preserve"> {</w:t>
      </w:r>
      <w:r w:rsidRPr="00E86D23">
        <w:rPr>
          <w:noProof w:val="0"/>
        </w:rPr>
        <w:t xml:space="preserve"> the UE does not transmit any more </w:t>
      </w:r>
      <w:r w:rsidRPr="00DC52C6">
        <w:t>MeasReport</w:t>
      </w:r>
      <w:r>
        <w:t>AppLayer</w:t>
      </w:r>
      <w:r w:rsidRPr="00DC52C6">
        <w:rPr>
          <w:i/>
        </w:rPr>
        <w:t xml:space="preserve"> </w:t>
      </w:r>
      <w:r w:rsidRPr="00E86D23">
        <w:rPr>
          <w:i/>
          <w:noProof w:val="0"/>
        </w:rPr>
        <w:t>mess</w:t>
      </w:r>
      <w:r w:rsidRPr="00E86D23">
        <w:rPr>
          <w:noProof w:val="0"/>
        </w:rPr>
        <w:t>age }</w:t>
      </w:r>
    </w:p>
    <w:p w:rsidR="00FD74A9" w:rsidRPr="00E86D23" w:rsidRDefault="00FD74A9" w:rsidP="00FD74A9">
      <w:pPr>
        <w:pStyle w:val="PL"/>
        <w:rPr>
          <w:noProof w:val="0"/>
        </w:rPr>
      </w:pPr>
    </w:p>
    <w:p w:rsidR="00FD74A9" w:rsidRPr="00E86D23" w:rsidRDefault="00FD74A9" w:rsidP="00FD74A9">
      <w:pPr>
        <w:pStyle w:val="H6"/>
      </w:pPr>
      <w:r>
        <w:t>8.3.5.2</w:t>
      </w:r>
      <w:r w:rsidRPr="00E86D23">
        <w:t>.2</w:t>
      </w:r>
      <w:r w:rsidRPr="00E86D23">
        <w:tab/>
        <w:t>Conformance requirements</w:t>
      </w:r>
    </w:p>
    <w:p w:rsidR="00FD74A9" w:rsidRPr="00E86D23" w:rsidRDefault="00FD74A9" w:rsidP="00FD74A9">
      <w:r w:rsidRPr="00E86D23">
        <w:t>References: The conformance requirements covered in the current TC is specified in: TS 36.331, clauses 5.</w:t>
      </w:r>
      <w:r>
        <w:t>3.</w:t>
      </w:r>
      <w:r w:rsidRPr="00E86D23">
        <w:t>10.9</w:t>
      </w:r>
      <w:r>
        <w:t>,</w:t>
      </w:r>
      <w:r w:rsidRPr="00E86D23">
        <w:t xml:space="preserve"> </w:t>
      </w:r>
      <w:r>
        <w:t>5.6.19,</w:t>
      </w:r>
      <w:r w:rsidRPr="00E86D23">
        <w:t xml:space="preserve"> and 6.3.6. Unless otherwise stated these are Rel-1</w:t>
      </w:r>
      <w:r>
        <w:t>5</w:t>
      </w:r>
      <w:r w:rsidRPr="00E86D23">
        <w:t xml:space="preserve"> requirements.</w:t>
      </w:r>
    </w:p>
    <w:p w:rsidR="00FD74A9" w:rsidRPr="00E86D23" w:rsidRDefault="00FD74A9" w:rsidP="00FD74A9">
      <w:r w:rsidRPr="00E86D23">
        <w:t>[TS 36.331, clause 5.3.10</w:t>
      </w:r>
      <w:r>
        <w:t>.9</w:t>
      </w:r>
      <w:r w:rsidRPr="00E86D23">
        <w:t>]</w:t>
      </w:r>
    </w:p>
    <w:p w:rsidR="00FD74A9" w:rsidRPr="00E86D23" w:rsidRDefault="00FD74A9" w:rsidP="00FD74A9">
      <w:r w:rsidRPr="00E86D23">
        <w:t>The UE shall:</w:t>
      </w:r>
    </w:p>
    <w:p w:rsidR="00FD74A9" w:rsidRPr="00E86D23" w:rsidRDefault="00FD74A9" w:rsidP="00FD74A9">
      <w:r w:rsidRPr="00E86D23">
        <w:t>...</w:t>
      </w:r>
    </w:p>
    <w:p w:rsidR="00FD74A9" w:rsidRPr="00FE7D68" w:rsidRDefault="00FD74A9" w:rsidP="00FD74A9">
      <w:pPr>
        <w:pStyle w:val="B1"/>
      </w:pPr>
      <w:r w:rsidRPr="00FE7D68">
        <w:t>1&gt;</w:t>
      </w:r>
      <w:r w:rsidRPr="00FE7D68">
        <w:tab/>
        <w:t xml:space="preserve">if the received </w:t>
      </w:r>
      <w:proofErr w:type="spellStart"/>
      <w:r w:rsidRPr="00FE7D68">
        <w:rPr>
          <w:i/>
        </w:rPr>
        <w:t>otherConfig</w:t>
      </w:r>
      <w:proofErr w:type="spellEnd"/>
      <w:r w:rsidRPr="00FE7D68">
        <w:t xml:space="preserve"> includes </w:t>
      </w:r>
      <w:r w:rsidRPr="0046433B">
        <w:t xml:space="preserve">the </w:t>
      </w:r>
      <w:proofErr w:type="spellStart"/>
      <w:r w:rsidRPr="00757617">
        <w:rPr>
          <w:i/>
        </w:rPr>
        <w:t>measConfigAppLayer</w:t>
      </w:r>
      <w:proofErr w:type="spellEnd"/>
      <w:r w:rsidRPr="0046433B">
        <w:t>: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</w:rPr>
        <w:t>measConfigAppLayer</w:t>
      </w:r>
      <w:proofErr w:type="spellEnd"/>
      <w:r w:rsidRPr="00FE7D68">
        <w:t xml:space="preserve"> is set to setup: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 xml:space="preserve">forward </w:t>
      </w:r>
      <w:proofErr w:type="spellStart"/>
      <w:r w:rsidRPr="00FE7D68">
        <w:rPr>
          <w:i/>
        </w:rPr>
        <w:t>measConfigAppLayerContainer</w:t>
      </w:r>
      <w:proofErr w:type="spellEnd"/>
      <w:r w:rsidRPr="00FE7D68">
        <w:t xml:space="preserve"> to upper layers considering the </w:t>
      </w:r>
      <w:proofErr w:type="spellStart"/>
      <w:r w:rsidRPr="00FE7D68">
        <w:rPr>
          <w:i/>
        </w:rPr>
        <w:t>serviceType</w:t>
      </w:r>
      <w:proofErr w:type="spellEnd"/>
      <w:r w:rsidRPr="00FE7D68">
        <w:t>;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consider itself to be configured to send application layer measurement report in accordance with 5.6.19;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>else: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inform upper layers to clear the stored application layer measurement configuration;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discard received application layer measurement report information from upper layers;</w:t>
      </w:r>
    </w:p>
    <w:p w:rsidR="00FD74A9" w:rsidRPr="00FE7D68" w:rsidRDefault="00FD74A9" w:rsidP="00FD74A9">
      <w:pPr>
        <w:pStyle w:val="B3"/>
      </w:pPr>
      <w:r w:rsidRPr="00FE7D68">
        <w:t>3&gt;</w:t>
      </w:r>
      <w:r w:rsidRPr="00FE7D68">
        <w:tab/>
        <w:t>consider itself not to be configured to send application layer measurement report.</w:t>
      </w:r>
    </w:p>
    <w:p w:rsidR="00FD74A9" w:rsidRDefault="00FD74A9" w:rsidP="00FD74A9">
      <w:r w:rsidRPr="00E86D23">
        <w:t xml:space="preserve"> TS 36.331, clause 5.</w:t>
      </w:r>
      <w:r>
        <w:t>6</w:t>
      </w:r>
      <w:r w:rsidRPr="00E86D23">
        <w:t>.</w:t>
      </w:r>
      <w:r>
        <w:t>19</w:t>
      </w:r>
    </w:p>
    <w:p w:rsidR="00FD74A9" w:rsidRPr="00FE7D68" w:rsidRDefault="00FD74A9" w:rsidP="00FD74A9">
      <w:r w:rsidRPr="00FE7D68">
        <w:t>5.6.19.1</w:t>
      </w:r>
      <w:r w:rsidRPr="00FE7D68">
        <w:tab/>
        <w:t>General</w:t>
      </w:r>
    </w:p>
    <w:p w:rsidR="00FD74A9" w:rsidRPr="00FE7D68" w:rsidRDefault="00FD74A9" w:rsidP="00FD74A9">
      <w:pPr>
        <w:pStyle w:val="TH"/>
      </w:pPr>
      <w:r w:rsidRPr="00FE7D68">
        <w:object w:dxaOrig="6855" w:dyaOrig="2535">
          <v:shape id="_x0000_i1026" type="#_x0000_t75" style="width:318.05pt;height:118.6pt" o:ole="">
            <v:imagedata r:id="rId12" o:title=""/>
          </v:shape>
          <o:OLEObject Type="Embed" ProgID="Word.Picture.8" ShapeID="_x0000_i1026" DrawAspect="Content" ObjectID="_1612791212" r:id="rId14"/>
        </w:object>
      </w:r>
    </w:p>
    <w:p w:rsidR="00FD74A9" w:rsidRPr="00FE7D68" w:rsidRDefault="00FD74A9" w:rsidP="00FD74A9">
      <w:pPr>
        <w:pStyle w:val="TF"/>
      </w:pPr>
      <w:r w:rsidRPr="00FE7D68">
        <w:t>Figure 5.6.19.1-1: Application layer measurement reporting</w:t>
      </w:r>
    </w:p>
    <w:p w:rsidR="00FD74A9" w:rsidRPr="00FE7D68" w:rsidRDefault="00FD74A9" w:rsidP="00FD74A9">
      <w:r w:rsidRPr="00FE7D68">
        <w:t>The purpose of this procedure is to inform E-UTRAN about application layer measurement report.</w:t>
      </w:r>
    </w:p>
    <w:p w:rsidR="00FD74A9" w:rsidRPr="00FE7D68" w:rsidRDefault="00FD74A9" w:rsidP="00FD74A9">
      <w:r w:rsidRPr="00FE7D68">
        <w:t>5.6.19.2</w:t>
      </w:r>
      <w:r w:rsidRPr="00FE7D68">
        <w:tab/>
        <w:t>Initiation</w:t>
      </w:r>
    </w:p>
    <w:p w:rsidR="00FD74A9" w:rsidRPr="00FE7D68" w:rsidRDefault="00FD74A9" w:rsidP="00FD74A9">
      <w:pPr>
        <w:rPr>
          <w:lang w:eastAsia="zh-CN"/>
        </w:rPr>
      </w:pPr>
      <w:r w:rsidRPr="00FE7D68">
        <w:rPr>
          <w:lang w:eastAsia="zh-CN"/>
        </w:rPr>
        <w:t xml:space="preserve">A UE capable of </w:t>
      </w:r>
      <w:r w:rsidRPr="00FE7D68">
        <w:t xml:space="preserve">application layer </w:t>
      </w:r>
      <w:r w:rsidRPr="00FE7D68">
        <w:rPr>
          <w:lang w:eastAsia="zh-CN"/>
        </w:rPr>
        <w:t xml:space="preserve">measurement reporting in RRC_CONNECTED may initiate the procedure when configured with </w:t>
      </w:r>
      <w:r w:rsidRPr="00FE7D68">
        <w:t xml:space="preserve">application layer </w:t>
      </w:r>
      <w:r w:rsidRPr="00FE7D68">
        <w:rPr>
          <w:lang w:eastAsia="zh-CN"/>
        </w:rPr>
        <w:t>measurement, i.e. when</w:t>
      </w:r>
      <w:r w:rsidRPr="00FE7D68">
        <w:rPr>
          <w:i/>
          <w:lang w:eastAsia="zh-CN"/>
        </w:rPr>
        <w:t xml:space="preserve"> </w:t>
      </w:r>
      <w:proofErr w:type="spellStart"/>
      <w:r w:rsidRPr="00FE7D68">
        <w:rPr>
          <w:i/>
          <w:lang w:eastAsia="zh-CN"/>
        </w:rPr>
        <w:t>measConfigAppLayer</w:t>
      </w:r>
      <w:proofErr w:type="spellEnd"/>
      <w:r w:rsidRPr="00FE7D68">
        <w:rPr>
          <w:lang w:eastAsia="zh-CN"/>
        </w:rPr>
        <w:t xml:space="preserve"> has been configured by E-UTRAN.</w:t>
      </w:r>
    </w:p>
    <w:p w:rsidR="00FD74A9" w:rsidRPr="00FE7D68" w:rsidRDefault="00FD74A9" w:rsidP="00FD74A9">
      <w:r w:rsidRPr="00FE7D68">
        <w:t>Upon initiating the procedure, the UE shall:</w:t>
      </w:r>
    </w:p>
    <w:p w:rsidR="00FD74A9" w:rsidRPr="00FE7D68" w:rsidRDefault="00FD74A9" w:rsidP="00FD74A9">
      <w:pPr>
        <w:pStyle w:val="B1"/>
      </w:pPr>
      <w:r w:rsidRPr="00FE7D68">
        <w:lastRenderedPageBreak/>
        <w:t>1&gt;</w:t>
      </w:r>
      <w:r w:rsidRPr="00FE7D68">
        <w:tab/>
        <w:t>if configured with</w:t>
      </w:r>
      <w:r w:rsidRPr="00FE7D68">
        <w:rPr>
          <w:lang w:eastAsia="zh-CN"/>
        </w:rPr>
        <w:t xml:space="preserve"> </w:t>
      </w:r>
      <w:r w:rsidRPr="00FE7D68">
        <w:t xml:space="preserve">application layer </w:t>
      </w:r>
      <w:r w:rsidRPr="00FE7D68">
        <w:rPr>
          <w:lang w:eastAsia="zh-CN"/>
        </w:rPr>
        <w:t>measurement, and SRB4 is configured, and the UE</w:t>
      </w:r>
      <w:r w:rsidRPr="00FE7D68">
        <w:t xml:space="preserve"> has received application layer measurement report information from upper layers: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 xml:space="preserve">set the </w:t>
      </w:r>
      <w:proofErr w:type="spellStart"/>
      <w:r w:rsidRPr="00FE7D68">
        <w:rPr>
          <w:i/>
          <w:lang w:eastAsia="zh-CN"/>
        </w:rPr>
        <w:t>measReportAppLayerContainer</w:t>
      </w:r>
      <w:proofErr w:type="spellEnd"/>
      <w:r w:rsidRPr="00FE7D68">
        <w:t xml:space="preserve"> in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the value of the application layer measurement report information;</w:t>
      </w:r>
    </w:p>
    <w:p w:rsidR="00FD74A9" w:rsidRPr="00FE7D68" w:rsidRDefault="00FD74A9" w:rsidP="00FD74A9">
      <w:pPr>
        <w:pStyle w:val="B2"/>
      </w:pPr>
      <w:r w:rsidRPr="00FE7D68">
        <w:t>2&gt;</w:t>
      </w:r>
      <w:r w:rsidRPr="00FE7D68">
        <w:tab/>
        <w:t xml:space="preserve">submit the </w:t>
      </w:r>
      <w:proofErr w:type="spellStart"/>
      <w:r w:rsidRPr="00FE7D68">
        <w:rPr>
          <w:i/>
        </w:rPr>
        <w:t>MeasReportAppLayer</w:t>
      </w:r>
      <w:proofErr w:type="spellEnd"/>
      <w:r w:rsidRPr="00FE7D68">
        <w:t xml:space="preserve"> message to lower layers for transmission via SRB4.</w:t>
      </w:r>
    </w:p>
    <w:p w:rsidR="00FD74A9" w:rsidRPr="00E86D23" w:rsidRDefault="00FD74A9" w:rsidP="00FD74A9">
      <w:r w:rsidRPr="00E86D23">
        <w:t>[TS 36.331, clause 6.</w:t>
      </w:r>
      <w:r>
        <w:t>3.2</w:t>
      </w:r>
      <w:r w:rsidRPr="00E86D23">
        <w:t>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74A9" w:rsidRPr="00FE7D68" w:rsidTr="00FD74A9">
        <w:trPr>
          <w:cantSplit/>
          <w:tblHeader/>
        </w:trPr>
        <w:tc>
          <w:tcPr>
            <w:tcW w:w="9639" w:type="dxa"/>
          </w:tcPr>
          <w:p w:rsidR="00FD74A9" w:rsidRPr="00FE7D68" w:rsidRDefault="00FD74A9" w:rsidP="00FD74A9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</w:rPr>
              <w:t>MeasReportAppLayer</w:t>
            </w:r>
            <w:r w:rsidRPr="00FE7D68">
              <w:rPr>
                <w:noProof/>
              </w:rPr>
              <w:t xml:space="preserve"> </w:t>
            </w:r>
            <w:r w:rsidRPr="00FE7D6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FD74A9" w:rsidRPr="00FE7D68" w:rsidTr="00FD74A9">
        <w:trPr>
          <w:cantSplit/>
          <w:trHeight w:val="210"/>
        </w:trPr>
        <w:tc>
          <w:tcPr>
            <w:tcW w:w="9639" w:type="dxa"/>
          </w:tcPr>
          <w:p w:rsidR="00FD74A9" w:rsidRPr="00FE7D68" w:rsidRDefault="00FD74A9" w:rsidP="00FD74A9">
            <w:pPr>
              <w:pStyle w:val="TAL"/>
              <w:rPr>
                <w:b/>
                <w:i/>
                <w:noProof/>
                <w:lang w:eastAsia="zh-CN"/>
              </w:rPr>
            </w:pPr>
            <w:r w:rsidRPr="00FE7D68">
              <w:rPr>
                <w:b/>
                <w:i/>
                <w:noProof/>
              </w:rPr>
              <w:t>measReportAppLayerContainer</w:t>
            </w:r>
          </w:p>
          <w:p w:rsidR="00FD74A9" w:rsidRPr="00FE7D68" w:rsidRDefault="00FD74A9" w:rsidP="00FD74A9">
            <w:pPr>
              <w:pStyle w:val="TAL"/>
              <w:rPr>
                <w:lang w:eastAsia="zh-CN"/>
              </w:rPr>
            </w:pPr>
            <w:r w:rsidRPr="00FE7D68">
              <w:t>The field contains container of application layer measurements, see Annex L (normative) in TS 26.247 [90]</w:t>
            </w:r>
            <w:r>
              <w:t xml:space="preserve"> </w:t>
            </w:r>
            <w:ins w:id="7" w:author="Huawei" w:date="2019-01-29T11:08:00Z">
              <w:r>
                <w:rPr>
                  <w:rFonts w:eastAsia="Times New Roman"/>
                  <w:lang w:eastAsia="x-none"/>
                </w:rPr>
                <w:t>and 16.</w:t>
              </w:r>
            </w:ins>
            <w:ins w:id="8" w:author="Huawei" w:date="2019-01-29T11:09:00Z">
              <w:r>
                <w:rPr>
                  <w:rFonts w:eastAsia="Times New Roman"/>
                  <w:lang w:eastAsia="x-none"/>
                </w:rPr>
                <w:t>5 in TS 26.114 [x]</w:t>
              </w:r>
            </w:ins>
          </w:p>
        </w:tc>
      </w:tr>
      <w:tr w:rsidR="00FD74A9" w:rsidRPr="00FE7D68" w:rsidTr="00FD74A9">
        <w:trPr>
          <w:cantSplit/>
          <w:trHeight w:val="210"/>
        </w:trPr>
        <w:tc>
          <w:tcPr>
            <w:tcW w:w="9639" w:type="dxa"/>
          </w:tcPr>
          <w:p w:rsidR="00FD74A9" w:rsidRPr="00FE7D68" w:rsidRDefault="00FD74A9" w:rsidP="00FD74A9">
            <w:pPr>
              <w:pStyle w:val="TAL"/>
              <w:rPr>
                <w:b/>
                <w:i/>
              </w:rPr>
            </w:pPr>
            <w:r w:rsidRPr="00FE7D68">
              <w:rPr>
                <w:b/>
                <w:bCs/>
                <w:i/>
                <w:noProof/>
              </w:rPr>
              <w:t>serviceType</w:t>
            </w:r>
          </w:p>
          <w:p w:rsidR="00FD74A9" w:rsidRPr="00FE7D68" w:rsidRDefault="00FD74A9" w:rsidP="00FD74A9">
            <w:pPr>
              <w:pStyle w:val="TAL"/>
              <w:rPr>
                <w:noProof/>
              </w:rPr>
            </w:pPr>
            <w:r w:rsidRPr="00FE7D68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FE7D68">
              <w:rPr>
                <w:lang w:eastAsia="zh-CN"/>
              </w:rPr>
              <w:t>qoe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FE7D68">
              <w:rPr>
                <w:lang w:eastAsia="zh-CN"/>
              </w:rPr>
              <w:t>qoemtsi</w:t>
            </w:r>
            <w:proofErr w:type="spellEnd"/>
            <w:r w:rsidRPr="00FE7D68">
              <w:rPr>
                <w:lang w:eastAsia="zh-CN"/>
              </w:rPr>
              <w:t xml:space="preserve"> indicates Quality of Experience Measurement Collection for MTSI.</w:t>
            </w:r>
          </w:p>
        </w:tc>
      </w:tr>
    </w:tbl>
    <w:p w:rsidR="00FD74A9" w:rsidRPr="00DC52C6" w:rsidRDefault="00FD74A9" w:rsidP="00FD74A9"/>
    <w:p w:rsidR="00FD74A9" w:rsidRPr="00E86D23" w:rsidRDefault="00FD74A9" w:rsidP="00FD74A9">
      <w:pPr>
        <w:pStyle w:val="H6"/>
      </w:pPr>
      <w:r>
        <w:t>8.3.5.2</w:t>
      </w:r>
      <w:r w:rsidRPr="00E86D23">
        <w:t>.3</w:t>
      </w:r>
      <w:r w:rsidRPr="00E86D23">
        <w:tab/>
        <w:t>Test Description</w:t>
      </w:r>
    </w:p>
    <w:p w:rsidR="00FD74A9" w:rsidRPr="00E86D23" w:rsidRDefault="00FD74A9" w:rsidP="00FD74A9">
      <w:pPr>
        <w:pStyle w:val="H6"/>
      </w:pPr>
      <w:r>
        <w:t>8.3.5.2</w:t>
      </w:r>
      <w:r w:rsidRPr="00E86D23">
        <w:t>.3.1</w:t>
      </w:r>
      <w:r w:rsidRPr="00E86D23">
        <w:tab/>
        <w:t>Pre-test conditions</w:t>
      </w:r>
    </w:p>
    <w:p w:rsidR="00FD74A9" w:rsidRPr="00E86D23" w:rsidRDefault="00FD74A9" w:rsidP="00FD74A9">
      <w:pPr>
        <w:pStyle w:val="H6"/>
      </w:pPr>
      <w:r w:rsidRPr="00E86D23">
        <w:t>System Simulator:</w:t>
      </w:r>
    </w:p>
    <w:p w:rsidR="00FD74A9" w:rsidRPr="00E86D23" w:rsidRDefault="00FD74A9" w:rsidP="00FD74A9">
      <w:pPr>
        <w:pStyle w:val="B1"/>
        <w:rPr>
          <w:lang w:eastAsia="zh-CN"/>
        </w:rPr>
      </w:pPr>
      <w:r w:rsidRPr="00E86D23">
        <w:t>-</w:t>
      </w:r>
      <w:r w:rsidRPr="00E86D23">
        <w:tab/>
        <w:t>Cell 1</w:t>
      </w:r>
    </w:p>
    <w:p w:rsidR="00FD74A9" w:rsidRPr="00E86D23" w:rsidRDefault="00FD74A9" w:rsidP="00FD74A9">
      <w:pPr>
        <w:pStyle w:val="H6"/>
      </w:pPr>
      <w:r w:rsidRPr="00E86D23">
        <w:t>UE:</w:t>
      </w:r>
    </w:p>
    <w:p w:rsidR="00FD74A9" w:rsidRPr="00E86D23" w:rsidRDefault="00FD74A9" w:rsidP="00FD74A9">
      <w:r w:rsidRPr="00E86D23">
        <w:t>None.</w:t>
      </w:r>
    </w:p>
    <w:p w:rsidR="00FD74A9" w:rsidRPr="00E86D23" w:rsidRDefault="00FD74A9" w:rsidP="00FD74A9">
      <w:pPr>
        <w:pStyle w:val="H6"/>
      </w:pPr>
      <w:r w:rsidRPr="00E86D23">
        <w:t>Preamble:</w:t>
      </w:r>
    </w:p>
    <w:p w:rsidR="00FD74A9" w:rsidRPr="00E86D23" w:rsidRDefault="00FD74A9" w:rsidP="00FD74A9">
      <w:pPr>
        <w:pStyle w:val="B1"/>
      </w:pPr>
      <w:r w:rsidRPr="00E86D23">
        <w:t>-</w:t>
      </w:r>
      <w:r w:rsidRPr="00E86D23">
        <w:tab/>
        <w:t>The UE is in state Generic RB Established (state 3) on Cell 1 according to [18].</w:t>
      </w:r>
    </w:p>
    <w:p w:rsidR="00FD74A9" w:rsidRDefault="00FD74A9" w:rsidP="00FD74A9">
      <w:pPr>
        <w:pStyle w:val="H6"/>
      </w:pPr>
      <w:r>
        <w:t>8.3.5.2</w:t>
      </w:r>
      <w:r w:rsidRPr="00E86D23">
        <w:t>.3.2</w:t>
      </w:r>
      <w:r w:rsidRPr="00E86D23">
        <w:tab/>
        <w:t>Test procedure sequence</w:t>
      </w:r>
    </w:p>
    <w:p w:rsidR="00FD74A9" w:rsidRDefault="00FD74A9" w:rsidP="00FD74A9">
      <w:r>
        <w:t>The same test procedure as specified in clause 8.3.5.2.3.2 with the exception in steps 1, 5, 8, 10, 12, 14, 19 and 26:</w:t>
      </w:r>
    </w:p>
    <w:p w:rsidR="00FD74A9" w:rsidRDefault="00FD74A9" w:rsidP="00FD74A9">
      <w:pPr>
        <w:pStyle w:val="TAL"/>
      </w:pPr>
      <w:r>
        <w:t xml:space="preserve">The service type is </w:t>
      </w:r>
      <w:proofErr w:type="spellStart"/>
      <w:r>
        <w:t>qoemtsi</w:t>
      </w:r>
      <w:proofErr w:type="spellEnd"/>
      <w:r>
        <w:t xml:space="preserve"> instead of </w:t>
      </w:r>
      <w:proofErr w:type="spellStart"/>
      <w:r>
        <w:t>qoe</w:t>
      </w:r>
      <w:proofErr w:type="spellEnd"/>
      <w:r>
        <w:t>.</w:t>
      </w:r>
    </w:p>
    <w:p w:rsidR="00FD74A9" w:rsidRPr="0031225F" w:rsidRDefault="00FD74A9" w:rsidP="00FD74A9">
      <w:r>
        <w:t xml:space="preserve"> </w:t>
      </w:r>
    </w:p>
    <w:p w:rsidR="00FD74A9" w:rsidRDefault="00FD74A9" w:rsidP="00FD74A9">
      <w:pPr>
        <w:pStyle w:val="H6"/>
        <w:rPr>
          <w:snapToGrid w:val="0"/>
        </w:rPr>
      </w:pPr>
      <w:r>
        <w:t>8.3.5.2</w:t>
      </w:r>
      <w:r w:rsidRPr="00E86D23">
        <w:t>.3.3</w:t>
      </w:r>
      <w:r w:rsidRPr="00E86D23">
        <w:rPr>
          <w:snapToGrid w:val="0"/>
        </w:rPr>
        <w:tab/>
        <w:t>Specific message contents</w:t>
      </w:r>
    </w:p>
    <w:p w:rsidR="00FD74A9" w:rsidRDefault="00FD74A9" w:rsidP="00FD74A9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.3.3-1 </w:t>
      </w:r>
      <w:proofErr w:type="spellStart"/>
      <w:r w:rsidRPr="0071068D">
        <w:t>RRCConnectionReconfiguration</w:t>
      </w:r>
      <w:proofErr w:type="spellEnd"/>
      <w:r>
        <w:t xml:space="preserve"> (steps 3, and 22,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D74A9" w:rsidRPr="0071068D" w:rsidTr="00FD74A9">
        <w:tc>
          <w:tcPr>
            <w:tcW w:w="9635" w:type="dxa"/>
          </w:tcPr>
          <w:p w:rsidR="00FD74A9" w:rsidRPr="0071068D" w:rsidRDefault="00FD74A9" w:rsidP="00FD74A9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 </w:t>
            </w:r>
            <w:r>
              <w:rPr>
                <w:lang w:eastAsia="ko-KR"/>
              </w:rPr>
              <w:t xml:space="preserve">with condition </w:t>
            </w:r>
            <w:r>
              <w:t>SRB4</w:t>
            </w:r>
          </w:p>
        </w:tc>
      </w:tr>
    </w:tbl>
    <w:p w:rsidR="00FD74A9" w:rsidRDefault="00FD74A9" w:rsidP="00FD74A9">
      <w:pPr>
        <w:rPr>
          <w:i/>
        </w:rPr>
      </w:pPr>
    </w:p>
    <w:p w:rsidR="00FD74A9" w:rsidRDefault="00FD74A9" w:rsidP="00FD74A9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.3.3-2 </w:t>
      </w:r>
      <w:proofErr w:type="spellStart"/>
      <w:r w:rsidRPr="0071068D">
        <w:t>RRCConnectionReconfiguration</w:t>
      </w:r>
      <w:proofErr w:type="spellEnd"/>
      <w:r>
        <w:t xml:space="preserve"> (step 8 and 24,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FD74A9" w:rsidRPr="0071068D" w:rsidTr="00FD74A9">
        <w:tc>
          <w:tcPr>
            <w:tcW w:w="9635" w:type="dxa"/>
          </w:tcPr>
          <w:p w:rsidR="00FD74A9" w:rsidRPr="0071068D" w:rsidRDefault="00FD74A9" w:rsidP="00FD74A9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 </w:t>
            </w:r>
            <w:r>
              <w:rPr>
                <w:lang w:eastAsia="ko-KR"/>
              </w:rPr>
              <w:t xml:space="preserve">with condition </w:t>
            </w:r>
            <w:proofErr w:type="spellStart"/>
            <w:r>
              <w:t>otherConfig</w:t>
            </w:r>
            <w:proofErr w:type="spellEnd"/>
          </w:p>
        </w:tc>
      </w:tr>
    </w:tbl>
    <w:p w:rsidR="00FD74A9" w:rsidRDefault="00FD74A9" w:rsidP="00FD74A9">
      <w:pPr>
        <w:rPr>
          <w:i/>
        </w:rPr>
      </w:pPr>
    </w:p>
    <w:p w:rsidR="00FD74A9" w:rsidRDefault="00FD74A9" w:rsidP="00FD74A9">
      <w:pPr>
        <w:pStyle w:val="TH"/>
      </w:pPr>
      <w:r>
        <w:rPr>
          <w:noProof/>
          <w:lang w:eastAsia="zh-CN"/>
        </w:rPr>
        <w:lastRenderedPageBreak/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.3.3-3 </w:t>
      </w:r>
      <w:r w:rsidRPr="00431C68">
        <w:t>OtherConfig-r9</w:t>
      </w:r>
      <w:r>
        <w:t xml:space="preserve"> (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2.3.2-2)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74A9" w:rsidRPr="00431C68" w:rsidTr="00FD74A9">
        <w:tc>
          <w:tcPr>
            <w:tcW w:w="9635" w:type="dxa"/>
            <w:gridSpan w:val="4"/>
          </w:tcPr>
          <w:p w:rsidR="00FD74A9" w:rsidRPr="00431C68" w:rsidRDefault="00FD74A9" w:rsidP="00FD74A9">
            <w:pPr>
              <w:pStyle w:val="TAL"/>
            </w:pPr>
            <w:r>
              <w:t>Derivation Path: 36.508</w:t>
            </w:r>
            <w:r w:rsidRPr="00431C68">
              <w:t xml:space="preserve"> Table 4.6.3-</w:t>
            </w:r>
            <w:r w:rsidRPr="00431C68">
              <w:rPr>
                <w:lang w:eastAsia="zh-CN"/>
              </w:rPr>
              <w:t>29</w:t>
            </w:r>
            <w:r>
              <w:rPr>
                <w:lang w:eastAsia="zh-CN"/>
              </w:rPr>
              <w:t xml:space="preserve"> with condition QMC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H"/>
            </w:pPr>
            <w:r w:rsidRPr="00431C68">
              <w:t>Condition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>OtherConfig-r9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FE7D68">
              <w:t>measConfigAppLayer-r15</w:t>
            </w:r>
            <w:r>
              <w:t xml:space="preserve"> :: = CHOICE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QMC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m</w:t>
            </w:r>
            <w:r w:rsidRPr="0084300E">
              <w:rPr>
                <w:lang w:eastAsia="zh-CN"/>
              </w:rPr>
              <w:t>eas</w:t>
            </w:r>
            <w:r>
              <w:rPr>
                <w:lang w:eastAsia="zh-CN"/>
              </w:rPr>
              <w:t>C</w:t>
            </w:r>
            <w:r w:rsidRPr="0084300E">
              <w:rPr>
                <w:lang w:eastAsia="zh-CN"/>
              </w:rPr>
              <w:t>onfig</w:t>
            </w:r>
            <w:r>
              <w:rPr>
                <w:lang w:eastAsia="zh-CN"/>
              </w:rPr>
              <w:t>AppLayerContainer-r15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  <w:r w:rsidRPr="00440275">
              <w:t>O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ctets string (1…</w:t>
            </w:r>
            <w:r>
              <w:rPr>
                <w:rFonts w:cs="Arial"/>
                <w:color w:val="000000"/>
                <w:szCs w:val="18"/>
                <w:lang w:eastAsia="zh-CN"/>
              </w:rPr>
              <w:t>1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000)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t>serviceType</w:t>
            </w:r>
            <w:proofErr w:type="spellEnd"/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  <w:proofErr w:type="spellStart"/>
            <w:r>
              <w:t>qoemtsi</w:t>
            </w:r>
            <w:proofErr w:type="spellEnd"/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FD74A9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  <w:rPr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FD74A9" w:rsidRDefault="00FD74A9" w:rsidP="00FD74A9">
      <w:pPr>
        <w:rPr>
          <w:i/>
        </w:rPr>
      </w:pPr>
    </w:p>
    <w:p w:rsidR="00FD74A9" w:rsidRDefault="00FD74A9" w:rsidP="00FD74A9">
      <w:pPr>
        <w:pStyle w:val="TH"/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.3.3-4 </w:t>
      </w:r>
      <w:proofErr w:type="spellStart"/>
      <w:r w:rsidRPr="00DC52C6">
        <w:t>MeasReport</w:t>
      </w:r>
      <w:r>
        <w:t>AppLayer</w:t>
      </w:r>
      <w:proofErr w:type="spellEnd"/>
      <w:r w:rsidRPr="00DC52C6">
        <w:rPr>
          <w:i/>
        </w:rPr>
        <w:t xml:space="preserve"> </w:t>
      </w:r>
      <w:r>
        <w:t xml:space="preserve">(step 16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74A9" w:rsidRPr="00431C68" w:rsidTr="00FD74A9">
        <w:tc>
          <w:tcPr>
            <w:tcW w:w="9635" w:type="dxa"/>
            <w:gridSpan w:val="4"/>
          </w:tcPr>
          <w:p w:rsidR="00FD74A9" w:rsidRPr="00431C68" w:rsidRDefault="00FD74A9" w:rsidP="00FD74A9">
            <w:pPr>
              <w:pStyle w:val="TAL"/>
            </w:pPr>
            <w:r w:rsidRPr="00431C68">
              <w:t>Derivation Path: 36.</w:t>
            </w:r>
            <w:r>
              <w:t>331</w:t>
            </w:r>
            <w:r w:rsidRPr="00431C68">
              <w:t xml:space="preserve"> clause </w:t>
            </w:r>
            <w:r>
              <w:t xml:space="preserve">6.2.2 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H"/>
            </w:pPr>
            <w:r w:rsidRPr="00431C68">
              <w:t>Condition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FE7D68">
              <w:rPr>
                <w:lang w:eastAsia="zh-CN"/>
              </w:rPr>
              <w:t>MeasReportAppLayer-r15</w:t>
            </w:r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proofErr w:type="spellStart"/>
            <w:r w:rsidRPr="00FE7D68">
              <w:rPr>
                <w:lang w:eastAsia="zh-CN"/>
              </w:rPr>
              <w:t>criticalExtensions</w:t>
            </w:r>
            <w:proofErr w:type="spellEnd"/>
            <w:r>
              <w:t xml:space="preserve"> ::= CHOICE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FE7D68">
              <w:rPr>
                <w:lang w:eastAsia="zh-CN"/>
              </w:rPr>
              <w:t>MeasReportAppLayer-r15-IEs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 w:rsidRPr="00FE7D68">
              <w:t>measReportAppLayerContainer-r15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  <w:r w:rsidRPr="00440275">
              <w:t>O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ctets string (1…</w:t>
            </w:r>
            <w:r>
              <w:rPr>
                <w:rFonts w:cs="Arial"/>
                <w:color w:val="000000"/>
                <w:szCs w:val="18"/>
                <w:lang w:eastAsia="zh-CN"/>
              </w:rPr>
              <w:t>8</w:t>
            </w:r>
            <w:r w:rsidRPr="00440275">
              <w:rPr>
                <w:rFonts w:cs="Arial"/>
                <w:color w:val="000000"/>
                <w:szCs w:val="18"/>
                <w:lang w:eastAsia="zh-CN"/>
              </w:rPr>
              <w:t>000)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  <w:r>
              <w:t>the exact length in each step equals to the length of the container in the previous step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t>serviceType</w:t>
            </w:r>
            <w:proofErr w:type="spellEnd"/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proofErr w:type="spellStart"/>
            <w:r>
              <w:t>qoemtsi</w:t>
            </w:r>
            <w:proofErr w:type="spellEnd"/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FD74A9" w:rsidRDefault="00FD74A9" w:rsidP="00FD74A9">
      <w:pPr>
        <w:rPr>
          <w:noProof/>
          <w:lang w:eastAsia="zh-CN"/>
        </w:rPr>
      </w:pPr>
    </w:p>
    <w:p w:rsidR="00FD74A9" w:rsidRDefault="00FD74A9" w:rsidP="00FD74A9">
      <w:pPr>
        <w:pStyle w:val="TH"/>
        <w:rPr>
          <w:noProof/>
          <w:lang w:eastAsia="zh-CN"/>
        </w:rPr>
      </w:pPr>
      <w:r>
        <w:rPr>
          <w:noProof/>
          <w:lang w:eastAsia="zh-CN"/>
        </w:rPr>
        <w:t xml:space="preserve">Table </w:t>
      </w:r>
      <w:r w:rsidRPr="00E86D23">
        <w:t>8.</w:t>
      </w:r>
      <w:r>
        <w:t>3</w:t>
      </w:r>
      <w:r w:rsidRPr="00E86D23">
        <w:t>.</w:t>
      </w:r>
      <w:r>
        <w:t>5</w:t>
      </w:r>
      <w:r w:rsidRPr="00E86D23">
        <w:t>.</w:t>
      </w:r>
      <w:r>
        <w:t>2</w:t>
      </w:r>
      <w:r>
        <w:rPr>
          <w:noProof/>
          <w:lang w:eastAsia="zh-CN"/>
        </w:rPr>
        <w:t xml:space="preserve">.3.3-5 </w:t>
      </w:r>
      <w:proofErr w:type="spellStart"/>
      <w:r w:rsidRPr="0071068D">
        <w:t>RRCConnectionReconfiguration</w:t>
      </w:r>
      <w:proofErr w:type="spellEnd"/>
      <w:r>
        <w:t xml:space="preserve"> (step 17 </w:t>
      </w:r>
      <w:r w:rsidRPr="00E86D23">
        <w:t>Table 8.</w:t>
      </w:r>
      <w:r>
        <w:t>3</w:t>
      </w:r>
      <w:r w:rsidRPr="00E86D23">
        <w:t>.</w:t>
      </w:r>
      <w:r>
        <w:t>5</w:t>
      </w:r>
      <w:r w:rsidRPr="00E86D23">
        <w:t>.</w:t>
      </w:r>
      <w:r>
        <w:t>1.3</w:t>
      </w:r>
      <w:r w:rsidRPr="00E86D23">
        <w:t>.2-1</w:t>
      </w:r>
      <w:r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D74A9" w:rsidRPr="00431C68" w:rsidTr="00FD74A9">
        <w:tc>
          <w:tcPr>
            <w:tcW w:w="9635" w:type="dxa"/>
            <w:gridSpan w:val="4"/>
          </w:tcPr>
          <w:p w:rsidR="00FD74A9" w:rsidRPr="0071068D" w:rsidRDefault="00FD74A9" w:rsidP="00FD74A9">
            <w:pPr>
              <w:pStyle w:val="TAL"/>
              <w:rPr>
                <w:lang w:eastAsia="ko-KR"/>
              </w:rPr>
            </w:pPr>
            <w:r w:rsidRPr="0071068D">
              <w:t>Derivation</w:t>
            </w:r>
            <w:r w:rsidRPr="0071068D">
              <w:rPr>
                <w:lang w:eastAsia="ko-KR"/>
              </w:rPr>
              <w:t xml:space="preserve"> Path: 36.508 clause 4.6.1 table 4.6.1-8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H"/>
            </w:pPr>
            <w:r w:rsidRPr="00431C68">
              <w:t>Condition</w:t>
            </w: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proofErr w:type="spellStart"/>
            <w:r w:rsidRPr="00431C68">
              <w:t>RRCConnectionReconfiguration</w:t>
            </w:r>
            <w:proofErr w:type="spellEnd"/>
            <w:r w:rsidRPr="00431C68">
              <w:t xml:space="preserve">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</w:t>
            </w:r>
            <w:proofErr w:type="spellStart"/>
            <w:r w:rsidRPr="00431C6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>RRC-</w:t>
            </w:r>
            <w:proofErr w:type="spellStart"/>
            <w:r w:rsidRPr="00431C68">
              <w:rPr>
                <w:snapToGrid w:val="0"/>
              </w:rPr>
              <w:t>TransactionIdentifier</w:t>
            </w:r>
            <w:proofErr w:type="spellEnd"/>
            <w:r w:rsidRPr="00431C68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  <w:rPr>
                <w:snapToGrid w:val="0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</w:t>
            </w:r>
            <w:proofErr w:type="spellStart"/>
            <w:r w:rsidRPr="00431C68">
              <w:t>criticalExtensions</w:t>
            </w:r>
            <w:proofErr w:type="spellEnd"/>
            <w:r w:rsidRPr="00431C68">
              <w:t xml:space="preserve"> CHOICE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  c1 CHOICE{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    rrcConnectionReconfiguration-r8 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 w:rsidRPr="00431C68">
              <w:t xml:space="preserve">        </w:t>
            </w:r>
            <w:proofErr w:type="spellStart"/>
            <w:r w:rsidRPr="00431C68">
              <w:t>radioResourceConfigDedicated</w:t>
            </w:r>
            <w:proofErr w:type="spellEnd"/>
            <w:r>
              <w:t xml:space="preserve"> </w:t>
            </w:r>
            <w:r w:rsidRPr="00431C68">
              <w:t>::= SEQUENCE {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        </w:t>
            </w:r>
            <w:r w:rsidRPr="00FE7D68">
              <w:t>srb-ToReleaseExtList-r15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  <w:r>
              <w:t>4</w:t>
            </w: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TAL"/>
            </w:pPr>
          </w:p>
        </w:tc>
      </w:tr>
      <w:tr w:rsidR="00FD74A9" w:rsidRPr="00431C68" w:rsidTr="00FD74A9">
        <w:tc>
          <w:tcPr>
            <w:tcW w:w="4535" w:type="dxa"/>
          </w:tcPr>
          <w:p w:rsidR="00FD74A9" w:rsidRPr="00431C68" w:rsidRDefault="00FD74A9" w:rsidP="00FD74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FD74A9" w:rsidRPr="00431C68" w:rsidRDefault="00FD74A9" w:rsidP="00FD74A9">
            <w:pPr>
              <w:pStyle w:val="TAL"/>
            </w:pPr>
          </w:p>
        </w:tc>
        <w:tc>
          <w:tcPr>
            <w:tcW w:w="1700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FD74A9" w:rsidRPr="00431C68" w:rsidRDefault="00FD74A9" w:rsidP="00FD74A9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FD74A9" w:rsidRDefault="00FD74A9" w:rsidP="00FD74A9">
      <w:pPr>
        <w:pStyle w:val="5"/>
        <w:rPr>
          <w:noProof/>
          <w:lang w:eastAsia="zh-CN"/>
        </w:rPr>
      </w:pPr>
    </w:p>
    <w:p w:rsidR="00FD74A9" w:rsidRPr="00D3503F" w:rsidRDefault="00FD74A9" w:rsidP="00D3503F">
      <w:pPr>
        <w:rPr>
          <w:rFonts w:hint="eastAsia"/>
          <w:noProof/>
          <w:lang w:eastAsia="zh-CN"/>
        </w:rPr>
      </w:pPr>
    </w:p>
    <w:sectPr w:rsidR="00FD74A9" w:rsidRPr="00D3503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03A" w:rsidRDefault="00C0103A">
      <w:r>
        <w:separator/>
      </w:r>
    </w:p>
  </w:endnote>
  <w:endnote w:type="continuationSeparator" w:id="0">
    <w:p w:rsidR="00C0103A" w:rsidRDefault="00C0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03A" w:rsidRDefault="00C0103A">
      <w:r>
        <w:separator/>
      </w:r>
    </w:p>
  </w:footnote>
  <w:footnote w:type="continuationSeparator" w:id="0">
    <w:p w:rsidR="00C0103A" w:rsidRDefault="00C0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4A9" w:rsidRDefault="00FD74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4A9" w:rsidRDefault="00FD74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4A9" w:rsidRDefault="00FD74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4A9" w:rsidRDefault="00FD74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.1pt;height:23.85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0557"/>
    <w:rsid w:val="000C6598"/>
    <w:rsid w:val="00107586"/>
    <w:rsid w:val="00145D43"/>
    <w:rsid w:val="00192C46"/>
    <w:rsid w:val="001A7B60"/>
    <w:rsid w:val="001B7A65"/>
    <w:rsid w:val="001D07F6"/>
    <w:rsid w:val="001D21C5"/>
    <w:rsid w:val="001D75C9"/>
    <w:rsid w:val="001E0C0D"/>
    <w:rsid w:val="001E41F3"/>
    <w:rsid w:val="0026004D"/>
    <w:rsid w:val="00262B42"/>
    <w:rsid w:val="00265FF8"/>
    <w:rsid w:val="00275D12"/>
    <w:rsid w:val="002860C4"/>
    <w:rsid w:val="002A01CC"/>
    <w:rsid w:val="002A0F30"/>
    <w:rsid w:val="002B5741"/>
    <w:rsid w:val="002C389E"/>
    <w:rsid w:val="002E01E0"/>
    <w:rsid w:val="002E3966"/>
    <w:rsid w:val="00305409"/>
    <w:rsid w:val="0038565D"/>
    <w:rsid w:val="00385B35"/>
    <w:rsid w:val="003B49EA"/>
    <w:rsid w:val="003E1A36"/>
    <w:rsid w:val="003E2439"/>
    <w:rsid w:val="003F46F3"/>
    <w:rsid w:val="00406A67"/>
    <w:rsid w:val="004242F1"/>
    <w:rsid w:val="0046433B"/>
    <w:rsid w:val="0046453A"/>
    <w:rsid w:val="004B75B7"/>
    <w:rsid w:val="004E22A3"/>
    <w:rsid w:val="0051580D"/>
    <w:rsid w:val="00533692"/>
    <w:rsid w:val="0057479A"/>
    <w:rsid w:val="00581170"/>
    <w:rsid w:val="00581BDF"/>
    <w:rsid w:val="00592D74"/>
    <w:rsid w:val="005E2C44"/>
    <w:rsid w:val="005E7217"/>
    <w:rsid w:val="00621188"/>
    <w:rsid w:val="006257ED"/>
    <w:rsid w:val="00635577"/>
    <w:rsid w:val="006862D3"/>
    <w:rsid w:val="00695808"/>
    <w:rsid w:val="006A5BD4"/>
    <w:rsid w:val="006B46FB"/>
    <w:rsid w:val="006D3682"/>
    <w:rsid w:val="006E21FB"/>
    <w:rsid w:val="006F6ED0"/>
    <w:rsid w:val="00705FE8"/>
    <w:rsid w:val="00707541"/>
    <w:rsid w:val="00751176"/>
    <w:rsid w:val="00780F6B"/>
    <w:rsid w:val="00792342"/>
    <w:rsid w:val="007B512A"/>
    <w:rsid w:val="007C2097"/>
    <w:rsid w:val="007C37C7"/>
    <w:rsid w:val="007D6A07"/>
    <w:rsid w:val="00810205"/>
    <w:rsid w:val="008279FA"/>
    <w:rsid w:val="00857E96"/>
    <w:rsid w:val="008626E7"/>
    <w:rsid w:val="00870EE7"/>
    <w:rsid w:val="008C70B4"/>
    <w:rsid w:val="008E3826"/>
    <w:rsid w:val="008E5512"/>
    <w:rsid w:val="008F686C"/>
    <w:rsid w:val="00906A45"/>
    <w:rsid w:val="009134E3"/>
    <w:rsid w:val="009209A0"/>
    <w:rsid w:val="00922C72"/>
    <w:rsid w:val="00975E4D"/>
    <w:rsid w:val="009777D9"/>
    <w:rsid w:val="0098048C"/>
    <w:rsid w:val="00991B88"/>
    <w:rsid w:val="009A579D"/>
    <w:rsid w:val="009E3297"/>
    <w:rsid w:val="009F734F"/>
    <w:rsid w:val="00A246B6"/>
    <w:rsid w:val="00A34474"/>
    <w:rsid w:val="00A47E70"/>
    <w:rsid w:val="00A715D8"/>
    <w:rsid w:val="00A7671C"/>
    <w:rsid w:val="00AA2DFF"/>
    <w:rsid w:val="00AC7D7B"/>
    <w:rsid w:val="00AD1CD8"/>
    <w:rsid w:val="00AE4806"/>
    <w:rsid w:val="00AE7835"/>
    <w:rsid w:val="00B258BB"/>
    <w:rsid w:val="00B50019"/>
    <w:rsid w:val="00B67B97"/>
    <w:rsid w:val="00B80F78"/>
    <w:rsid w:val="00B968C8"/>
    <w:rsid w:val="00BA3EC5"/>
    <w:rsid w:val="00BB5DFC"/>
    <w:rsid w:val="00BD02B6"/>
    <w:rsid w:val="00BD279D"/>
    <w:rsid w:val="00BD6BB8"/>
    <w:rsid w:val="00C0103A"/>
    <w:rsid w:val="00C64C54"/>
    <w:rsid w:val="00C95985"/>
    <w:rsid w:val="00C97945"/>
    <w:rsid w:val="00CA38B0"/>
    <w:rsid w:val="00CC4133"/>
    <w:rsid w:val="00CC5026"/>
    <w:rsid w:val="00CE3142"/>
    <w:rsid w:val="00D03385"/>
    <w:rsid w:val="00D03F9A"/>
    <w:rsid w:val="00D3503F"/>
    <w:rsid w:val="00D50827"/>
    <w:rsid w:val="00DB71FC"/>
    <w:rsid w:val="00DC52C6"/>
    <w:rsid w:val="00DE34CF"/>
    <w:rsid w:val="00E23D04"/>
    <w:rsid w:val="00E61E6A"/>
    <w:rsid w:val="00E63367"/>
    <w:rsid w:val="00E9302B"/>
    <w:rsid w:val="00EA4AA8"/>
    <w:rsid w:val="00EE2ED4"/>
    <w:rsid w:val="00EE7D7C"/>
    <w:rsid w:val="00F1794C"/>
    <w:rsid w:val="00F20CEC"/>
    <w:rsid w:val="00F25D98"/>
    <w:rsid w:val="00F300FB"/>
    <w:rsid w:val="00F519DB"/>
    <w:rsid w:val="00F95BB3"/>
    <w:rsid w:val="00FA394C"/>
    <w:rsid w:val="00FB6386"/>
    <w:rsid w:val="00FD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24D78E-9757-48C6-89CF-34811003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2</cp:revision>
  <dcterms:created xsi:type="dcterms:W3CDTF">2019-02-27T08:47:00Z</dcterms:created>
  <dcterms:modified xsi:type="dcterms:W3CDTF">2019-02-27T08:47:00Z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1540801922</vt:lpwstr>
  </property>
  <property fmtid="{D5CDD505-2E9C-101B-9397-08002B2CF9AE}" pid="7" name="_2015_ms_pID_725343">
    <vt:lpwstr>(3)8vUzhS659mtI+6LH+g8e/bsjPmlger+D293cxa8+Fqr25kxgdMwDsXY0lLZr9Ej8OSgGe7lP
ms20/VT3AT5DnETHmNnh9iJHwao5vucIHO/MAsPznOMBpVNZZa3XEf8SAH67PEA6SLiNIyK2
KtX33MJXFokEosFIyQO5J1/Gpuxc/ODfaT1Qj8quMunXnua+Nuqaow+rpgIiQ6ZxvWLyBAEx
e/rP2/M9TYgd73jFq8</vt:lpwstr>
  </property>
  <property fmtid="{D5CDD505-2E9C-101B-9397-08002B2CF9AE}" pid="8" name="_2015_ms_pID_7253431">
    <vt:lpwstr>8E9Ryk2YnKhMImLsQpuV2gcDKDF8k+bdcgkowazWOTYpYz/VcYbxBQ
JC2+4aIyurY8zpSLktzaEqPtljrhmPBM0gIHjh6pHFtpK9wmP1oXuHQ4FUIPqvmU9t/U4vB+
OiI+vUsS5XsH4/aE02sy/Eo9elGasNbfzknIyAxEIEbZOEvLsv3yuacKrL7PRYRHhRKTFIXA
h92mJjRzoXnclrnLwkfWUgZ4asUQJ8EmQjTi</vt:lpwstr>
  </property>
  <property fmtid="{D5CDD505-2E9C-101B-9397-08002B2CF9AE}" pid="9" name="_2015_ms_pID_7253432">
    <vt:lpwstr>QSf/EHfGBV9kIdvX29SmdsA=</vt:lpwstr>
  </property>
</Properties>
</file>